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38DCA" w14:textId="73D0C7F6" w:rsidR="00A966A1" w:rsidRPr="0077713C" w:rsidRDefault="00A966A1" w:rsidP="00A966A1">
      <w:pPr>
        <w:spacing w:after="0" w:line="240" w:lineRule="auto"/>
        <w:jc w:val="center"/>
        <w:rPr>
          <w:rFonts w:ascii="Arial" w:hAnsi="Arial" w:cs="Arial"/>
          <w:b/>
          <w:bCs/>
          <w:lang w:val="en-US"/>
        </w:rPr>
      </w:pPr>
      <w:r w:rsidRPr="0077713C">
        <w:rPr>
          <w:rFonts w:ascii="Arial" w:hAnsi="Arial" w:cs="Arial"/>
          <w:b/>
          <w:bCs/>
          <w:lang w:val="en-US"/>
        </w:rPr>
        <w:t xml:space="preserve">Policy Scenario </w:t>
      </w:r>
      <w:r w:rsidR="00511A40">
        <w:rPr>
          <w:rFonts w:ascii="Arial" w:hAnsi="Arial" w:cs="Arial"/>
          <w:b/>
          <w:bCs/>
          <w:lang w:val="en-US"/>
        </w:rPr>
        <w:t xml:space="preserve">Analysis </w:t>
      </w:r>
      <w:r w:rsidRPr="0077713C">
        <w:rPr>
          <w:rFonts w:ascii="Arial" w:hAnsi="Arial" w:cs="Arial"/>
          <w:b/>
          <w:bCs/>
          <w:lang w:val="en-US"/>
        </w:rPr>
        <w:t>Proposal</w:t>
      </w:r>
    </w:p>
    <w:p w14:paraId="302417C0" w14:textId="6CFB0C1F" w:rsidR="00A966A1" w:rsidRPr="0077713C" w:rsidRDefault="00A966A1" w:rsidP="00A966A1">
      <w:pPr>
        <w:spacing w:after="0" w:line="240" w:lineRule="auto"/>
        <w:jc w:val="center"/>
        <w:rPr>
          <w:rFonts w:ascii="Arial" w:hAnsi="Arial" w:cs="Arial"/>
          <w:b/>
          <w:bCs/>
          <w:lang w:val="en-US"/>
        </w:rPr>
      </w:pPr>
      <w:r w:rsidRPr="0077713C">
        <w:rPr>
          <w:rFonts w:ascii="Arial" w:hAnsi="Arial" w:cs="Arial"/>
          <w:b/>
          <w:bCs/>
          <w:lang w:val="en-US"/>
        </w:rPr>
        <w:t>Integrated Economic-Environmental Model for Zambia</w:t>
      </w:r>
    </w:p>
    <w:p w14:paraId="6B90C8E4" w14:textId="77777777" w:rsidR="00A966A1" w:rsidRPr="0077713C" w:rsidRDefault="00A966A1" w:rsidP="00A966A1">
      <w:pPr>
        <w:spacing w:after="0" w:line="240" w:lineRule="auto"/>
        <w:jc w:val="both"/>
        <w:rPr>
          <w:rFonts w:ascii="Arial" w:hAnsi="Arial" w:cs="Arial"/>
          <w:lang w:val="en-US"/>
        </w:rPr>
      </w:pPr>
    </w:p>
    <w:p w14:paraId="079D9D0F" w14:textId="77777777" w:rsidR="00A966A1" w:rsidRPr="0077713C" w:rsidRDefault="00A966A1" w:rsidP="00A966A1">
      <w:pPr>
        <w:spacing w:after="0" w:line="240" w:lineRule="auto"/>
        <w:jc w:val="both"/>
        <w:rPr>
          <w:rFonts w:ascii="Arial" w:hAnsi="Arial" w:cs="Arial"/>
          <w:b/>
          <w:bCs/>
          <w:lang w:val="en-US"/>
        </w:rPr>
      </w:pPr>
    </w:p>
    <w:p w14:paraId="28CE9CEB" w14:textId="12907AA8" w:rsidR="00A966A1" w:rsidRPr="0077713C" w:rsidRDefault="00A966A1" w:rsidP="00A966A1">
      <w:pPr>
        <w:spacing w:after="0" w:line="240" w:lineRule="auto"/>
        <w:jc w:val="both"/>
        <w:rPr>
          <w:rFonts w:ascii="Arial" w:hAnsi="Arial" w:cs="Arial"/>
          <w:lang w:val="en-US"/>
        </w:rPr>
      </w:pPr>
      <w:r w:rsidRPr="0077713C">
        <w:rPr>
          <w:rFonts w:ascii="Arial" w:hAnsi="Arial" w:cs="Arial"/>
          <w:lang w:val="en-US"/>
        </w:rPr>
        <w:t>Onil Banerjee</w:t>
      </w:r>
      <w:r w:rsidR="00E43D6E" w:rsidRPr="0077713C">
        <w:rPr>
          <w:rFonts w:ascii="Arial" w:hAnsi="Arial" w:cs="Arial"/>
          <w:lang w:val="en-US"/>
        </w:rPr>
        <w:t xml:space="preserve"> and Martin Cicowiez</w:t>
      </w:r>
    </w:p>
    <w:p w14:paraId="5C5C431C" w14:textId="77777777" w:rsidR="00E43D6E" w:rsidRPr="0077713C" w:rsidRDefault="00E43D6E" w:rsidP="00A966A1">
      <w:pPr>
        <w:spacing w:after="0" w:line="240" w:lineRule="auto"/>
        <w:jc w:val="both"/>
        <w:rPr>
          <w:rFonts w:ascii="Arial" w:hAnsi="Arial" w:cs="Arial"/>
          <w:lang w:val="en-US"/>
        </w:rPr>
      </w:pPr>
    </w:p>
    <w:p w14:paraId="0139AA91" w14:textId="0EA0D5AF" w:rsidR="00A966A1" w:rsidRDefault="00A966A1" w:rsidP="00A966A1">
      <w:pPr>
        <w:spacing w:after="0" w:line="240" w:lineRule="auto"/>
        <w:jc w:val="both"/>
        <w:rPr>
          <w:rFonts w:ascii="Arial" w:hAnsi="Arial" w:cs="Arial"/>
          <w:lang w:val="en-US"/>
        </w:rPr>
      </w:pPr>
      <w:r w:rsidRPr="0077713C">
        <w:rPr>
          <w:rFonts w:ascii="Arial" w:hAnsi="Arial" w:cs="Arial"/>
          <w:lang w:val="en-US"/>
        </w:rPr>
        <w:t xml:space="preserve">February </w:t>
      </w:r>
      <w:r w:rsidR="0040647D">
        <w:rPr>
          <w:rFonts w:ascii="Arial" w:hAnsi="Arial" w:cs="Arial"/>
          <w:lang w:val="en-US"/>
        </w:rPr>
        <w:t>23</w:t>
      </w:r>
      <w:r w:rsidRPr="0077713C">
        <w:rPr>
          <w:rFonts w:ascii="Arial" w:hAnsi="Arial" w:cs="Arial"/>
          <w:lang w:val="en-US"/>
        </w:rPr>
        <w:t>, 2025.</w:t>
      </w:r>
    </w:p>
    <w:p w14:paraId="6BB793DF" w14:textId="77777777" w:rsidR="00511A40" w:rsidRDefault="00511A40" w:rsidP="00A966A1">
      <w:pPr>
        <w:spacing w:after="0" w:line="240" w:lineRule="auto"/>
        <w:jc w:val="both"/>
        <w:rPr>
          <w:rFonts w:ascii="Arial" w:hAnsi="Arial" w:cs="Arial"/>
          <w:lang w:val="en-US"/>
        </w:rPr>
      </w:pPr>
    </w:p>
    <w:p w14:paraId="5588EB18" w14:textId="083ED75D" w:rsidR="006B27A5" w:rsidRDefault="00A966A1" w:rsidP="00A966A1">
      <w:pPr>
        <w:spacing w:after="0" w:line="240" w:lineRule="auto"/>
        <w:jc w:val="both"/>
        <w:rPr>
          <w:rFonts w:ascii="Arial" w:hAnsi="Arial" w:cs="Arial"/>
          <w:lang w:val="en-US"/>
        </w:rPr>
      </w:pPr>
      <w:r w:rsidRPr="0077713C">
        <w:rPr>
          <w:rFonts w:ascii="Arial" w:hAnsi="Arial" w:cs="Arial"/>
          <w:lang w:val="en-US"/>
        </w:rPr>
        <w:t xml:space="preserve">This note describes the scenarios that </w:t>
      </w:r>
      <w:r w:rsidR="007E0FD8">
        <w:rPr>
          <w:rFonts w:ascii="Arial" w:hAnsi="Arial" w:cs="Arial"/>
          <w:lang w:val="en-US"/>
        </w:rPr>
        <w:t xml:space="preserve">are proposed for implementation in </w:t>
      </w:r>
      <w:r w:rsidRPr="0077713C">
        <w:rPr>
          <w:rFonts w:ascii="Arial" w:hAnsi="Arial" w:cs="Arial"/>
          <w:lang w:val="en-US"/>
        </w:rPr>
        <w:t xml:space="preserve">the Integrated Economic-Environmental Model for Zambia (IEEM-ZMB).  </w:t>
      </w:r>
      <w:r w:rsidR="006B27A5">
        <w:rPr>
          <w:rFonts w:ascii="Arial" w:hAnsi="Arial" w:cs="Arial"/>
          <w:lang w:val="en-US"/>
        </w:rPr>
        <w:t xml:space="preserve">Results </w:t>
      </w:r>
      <w:r w:rsidR="009C1802">
        <w:rPr>
          <w:rFonts w:ascii="Arial" w:hAnsi="Arial" w:cs="Arial"/>
          <w:lang w:val="en-US"/>
        </w:rPr>
        <w:t>from</w:t>
      </w:r>
      <w:r w:rsidR="006B27A5">
        <w:rPr>
          <w:rFonts w:ascii="Arial" w:hAnsi="Arial" w:cs="Arial"/>
          <w:lang w:val="en-US"/>
        </w:rPr>
        <w:t xml:space="preserve"> the application of IEEM-ZMB, linked with spatial Land Use Land Cover (LULC) and Ecosystem Services Modeling (IEEM+ESM) will include: maps of projected LULC</w:t>
      </w:r>
      <w:r w:rsidR="009C1802">
        <w:rPr>
          <w:rFonts w:ascii="Arial" w:hAnsi="Arial" w:cs="Arial"/>
          <w:lang w:val="en-US"/>
        </w:rPr>
        <w:t xml:space="preserve"> change from 2025 to 2050</w:t>
      </w:r>
      <w:r w:rsidR="006B27A5">
        <w:rPr>
          <w:rFonts w:ascii="Arial" w:hAnsi="Arial" w:cs="Arial"/>
          <w:lang w:val="en-US"/>
        </w:rPr>
        <w:t>; maps of ES impacts</w:t>
      </w:r>
      <w:r w:rsidR="00500464">
        <w:rPr>
          <w:rFonts w:ascii="Arial" w:hAnsi="Arial" w:cs="Arial"/>
          <w:lang w:val="en-US"/>
        </w:rPr>
        <w:t xml:space="preserve"> (climate regulating, erosion mitigation, water regulation and water purification ES)</w:t>
      </w:r>
      <w:r w:rsidR="006B27A5">
        <w:rPr>
          <w:rFonts w:ascii="Arial" w:hAnsi="Arial" w:cs="Arial"/>
          <w:lang w:val="en-US"/>
        </w:rPr>
        <w:t xml:space="preserve"> as a percent difference from BASE </w:t>
      </w:r>
      <w:r w:rsidR="00500464">
        <w:rPr>
          <w:rFonts w:ascii="Arial" w:hAnsi="Arial" w:cs="Arial"/>
          <w:lang w:val="en-US"/>
        </w:rPr>
        <w:t>by province</w:t>
      </w:r>
      <w:r w:rsidR="009C1802">
        <w:rPr>
          <w:rFonts w:ascii="Arial" w:hAnsi="Arial" w:cs="Arial"/>
          <w:lang w:val="en-US"/>
        </w:rPr>
        <w:t xml:space="preserve"> in 2050</w:t>
      </w:r>
      <w:r w:rsidR="00B348D5">
        <w:rPr>
          <w:rFonts w:ascii="Arial" w:hAnsi="Arial" w:cs="Arial"/>
          <w:lang w:val="en-US"/>
        </w:rPr>
        <w:t xml:space="preserve"> and</w:t>
      </w:r>
      <w:r w:rsidR="00500464">
        <w:rPr>
          <w:rFonts w:ascii="Arial" w:hAnsi="Arial" w:cs="Arial"/>
          <w:lang w:val="en-US"/>
        </w:rPr>
        <w:t xml:space="preserve">; </w:t>
      </w:r>
      <w:r w:rsidR="009C1802">
        <w:rPr>
          <w:rFonts w:ascii="Arial" w:hAnsi="Arial" w:cs="Arial"/>
          <w:lang w:val="en-US"/>
        </w:rPr>
        <w:t>impacts on Gross Domestic Product (GDP), wealth, employment, poverty and sector</w:t>
      </w:r>
      <w:r w:rsidR="00B348D5">
        <w:rPr>
          <w:rFonts w:ascii="Arial" w:hAnsi="Arial" w:cs="Arial"/>
          <w:lang w:val="en-US"/>
        </w:rPr>
        <w:t>al</w:t>
      </w:r>
      <w:r w:rsidR="009C1802">
        <w:rPr>
          <w:rFonts w:ascii="Arial" w:hAnsi="Arial" w:cs="Arial"/>
          <w:lang w:val="en-US"/>
        </w:rPr>
        <w:t xml:space="preserve"> output.</w:t>
      </w:r>
      <w:r w:rsidR="00B348D5">
        <w:rPr>
          <w:rFonts w:ascii="Arial" w:hAnsi="Arial" w:cs="Arial"/>
          <w:lang w:val="en-US"/>
        </w:rPr>
        <w:t xml:space="preserve"> Standardized IEEM results reporting can be viewed online in </w:t>
      </w:r>
      <w:r w:rsidR="00B348D5">
        <w:rPr>
          <w:rFonts w:ascii="Arial" w:hAnsi="Arial" w:cs="Arial"/>
          <w:lang w:val="en-US"/>
        </w:rPr>
        <w:fldChar w:fldCharType="begin"/>
      </w:r>
      <w:r w:rsidR="00326E22">
        <w:rPr>
          <w:rFonts w:ascii="Arial" w:hAnsi="Arial" w:cs="Arial"/>
          <w:lang w:val="en-US"/>
        </w:rPr>
        <w:instrText xml:space="preserve"> ADDIN ZOTERO_ITEM CSL_CITATION {"citationID":"3KewaeC7","properties":{"formattedCitation":"(Banerjee et al., 2022)","plainCitation":"(Banerjee et al., 2022)","dontUpdate":true,"noteIndex":0},"citationItems":[{"id":3861,"uris":["http://zotero.org/users/11883360/items/VVLP7SRU"],"itemData":{"id":3861,"type":"article-journal","container-title":"Environmental Research Letters","issue":"12","title":"Can we avert an Amazon tipping point? The economic and environmental costs","URL":"http://iopscience.iop.org/article/10.1088/1748-9326/aca3b8","volume":"17","author":[{"family":"Banerjee","given":"O."},{"family":"Cicowiez","given":"Martin"},{"family":"Macedo","given":"Marcia N"},{"family":"Malek","given":"Žiga"},{"family":"Verburg","given":"Peter H"},{"family":"Goodwin","given":"Sean"},{"family":"Vargas","given":"Renato"},{"family":"Rattis","given":"Ludmila"},{"family":"Bagstad","given":"Kenneth J"},{"family":"Brando","given":"Paulo"},{"family":"Coe","given":"Michael T"},{"family":"Neill","given":"Christopher"},{"family":"Marti","given":"Octavio Damiani"},{"family":"Murillo","given":"Josué Ávila"}],"issued":{"date-parts":[["2022"]]}}}],"schema":"https://github.com/citation-style-language/schema/raw/master/csl-citation.json"} </w:instrText>
      </w:r>
      <w:r w:rsidR="00B348D5">
        <w:rPr>
          <w:rFonts w:ascii="Arial" w:hAnsi="Arial" w:cs="Arial"/>
          <w:lang w:val="en-US"/>
        </w:rPr>
        <w:fldChar w:fldCharType="separate"/>
      </w:r>
      <w:r w:rsidR="00B348D5" w:rsidRPr="00481817">
        <w:rPr>
          <w:rFonts w:ascii="Arial" w:hAnsi="Arial" w:cs="Arial"/>
          <w:lang w:val="en-US"/>
        </w:rPr>
        <w:t>Banerjee et al. (2022)</w:t>
      </w:r>
      <w:r w:rsidR="00B348D5">
        <w:rPr>
          <w:rFonts w:ascii="Arial" w:hAnsi="Arial" w:cs="Arial"/>
          <w:lang w:val="en-US"/>
        </w:rPr>
        <w:fldChar w:fldCharType="end"/>
      </w:r>
      <w:r w:rsidR="00B348D5">
        <w:rPr>
          <w:rStyle w:val="Refdenotaalpie"/>
          <w:rFonts w:ascii="Arial" w:hAnsi="Arial" w:cs="Arial"/>
          <w:lang w:val="en-US"/>
        </w:rPr>
        <w:footnoteReference w:id="1"/>
      </w:r>
      <w:r w:rsidR="00B348D5">
        <w:rPr>
          <w:rFonts w:ascii="Arial" w:hAnsi="Arial" w:cs="Arial"/>
          <w:lang w:val="en-US"/>
        </w:rPr>
        <w:t>.</w:t>
      </w:r>
    </w:p>
    <w:p w14:paraId="767410AF" w14:textId="77777777" w:rsidR="006B27A5" w:rsidRDefault="006B27A5" w:rsidP="00A966A1">
      <w:pPr>
        <w:spacing w:after="0" w:line="240" w:lineRule="auto"/>
        <w:jc w:val="both"/>
        <w:rPr>
          <w:rFonts w:ascii="Arial" w:hAnsi="Arial" w:cs="Arial"/>
          <w:lang w:val="en-US"/>
        </w:rPr>
      </w:pPr>
    </w:p>
    <w:p w14:paraId="22DE98F7" w14:textId="34AF3C36" w:rsidR="00A966A1" w:rsidRPr="0077713C" w:rsidRDefault="00A966A1" w:rsidP="00A966A1">
      <w:pPr>
        <w:spacing w:after="0" w:line="240" w:lineRule="auto"/>
        <w:jc w:val="both"/>
        <w:rPr>
          <w:rFonts w:ascii="Arial" w:hAnsi="Arial" w:cs="Arial"/>
          <w:lang w:val="en-US"/>
        </w:rPr>
      </w:pPr>
      <w:r w:rsidRPr="0077713C">
        <w:rPr>
          <w:rFonts w:ascii="Arial" w:hAnsi="Arial" w:cs="Arial"/>
          <w:lang w:val="en-US"/>
        </w:rPr>
        <w:t xml:space="preserve">The </w:t>
      </w:r>
      <w:r w:rsidR="007E0FD8">
        <w:rPr>
          <w:rFonts w:ascii="Arial" w:hAnsi="Arial" w:cs="Arial"/>
          <w:lang w:val="en-US"/>
        </w:rPr>
        <w:t xml:space="preserve">proposed </w:t>
      </w:r>
      <w:r w:rsidRPr="0077713C">
        <w:rPr>
          <w:rFonts w:ascii="Arial" w:hAnsi="Arial" w:cs="Arial"/>
          <w:lang w:val="en-US"/>
        </w:rPr>
        <w:t>scenarios are as follows:</w:t>
      </w:r>
    </w:p>
    <w:p w14:paraId="6C4B4B2E" w14:textId="77777777" w:rsidR="00A966A1" w:rsidRPr="0077713C" w:rsidRDefault="00A966A1" w:rsidP="00A966A1">
      <w:pPr>
        <w:spacing w:after="0" w:line="240" w:lineRule="auto"/>
        <w:jc w:val="both"/>
        <w:rPr>
          <w:rFonts w:ascii="Arial" w:hAnsi="Arial" w:cs="Arial"/>
          <w:b/>
          <w:bCs/>
          <w:lang w:val="en-US"/>
        </w:rPr>
      </w:pPr>
    </w:p>
    <w:p w14:paraId="53210933" w14:textId="231C44FD" w:rsidR="00A966A1" w:rsidRPr="0077713C" w:rsidRDefault="00A966A1" w:rsidP="00A966A1">
      <w:pPr>
        <w:spacing w:after="0" w:line="240" w:lineRule="auto"/>
        <w:jc w:val="both"/>
        <w:rPr>
          <w:rFonts w:ascii="Arial" w:hAnsi="Arial" w:cs="Arial"/>
          <w:lang w:val="en-US"/>
        </w:rPr>
      </w:pPr>
      <w:r w:rsidRPr="0077713C">
        <w:rPr>
          <w:rFonts w:ascii="Arial" w:hAnsi="Arial" w:cs="Arial"/>
          <w:b/>
          <w:bCs/>
          <w:lang w:val="en-US"/>
        </w:rPr>
        <w:t>BASE:</w:t>
      </w:r>
      <w:r w:rsidRPr="0077713C">
        <w:rPr>
          <w:rFonts w:ascii="Arial" w:hAnsi="Arial" w:cs="Arial"/>
          <w:lang w:val="en-US"/>
        </w:rPr>
        <w:t xml:space="preserve"> This scenario is designed to provide a business-as-usual projection into the future, informed by data for projected GDP growth and other projections that are relevant for the analysis. Like all other scenarios, it is simulated for the period 202</w:t>
      </w:r>
      <w:r w:rsidR="002A1F15" w:rsidRPr="0077713C">
        <w:rPr>
          <w:rFonts w:ascii="Arial" w:hAnsi="Arial" w:cs="Arial"/>
          <w:lang w:val="en-US"/>
        </w:rPr>
        <w:t>5-2050</w:t>
      </w:r>
      <w:r w:rsidRPr="0077713C">
        <w:rPr>
          <w:rFonts w:ascii="Arial" w:hAnsi="Arial" w:cs="Arial"/>
          <w:lang w:val="en-US"/>
        </w:rPr>
        <w:t xml:space="preserve">. To facilitate the presentation and analysis, the BASE scenario assumptions are kept as simple and transparent as possible. Most importantly, it is assumed that (i) the GDP growth rate is exogenous, drawing on recent IMF data </w:t>
      </w:r>
      <w:r w:rsidRPr="0077713C">
        <w:rPr>
          <w:rFonts w:ascii="Arial" w:hAnsi="Arial" w:cs="Arial"/>
          <w:lang w:val="en-US"/>
        </w:rPr>
        <w:fldChar w:fldCharType="begin"/>
      </w:r>
      <w:r w:rsidR="00326E22">
        <w:rPr>
          <w:rFonts w:ascii="Arial" w:hAnsi="Arial" w:cs="Arial"/>
          <w:lang w:val="en-US"/>
        </w:rPr>
        <w:instrText xml:space="preserve"> ADDIN ZOTERO_ITEM CSL_CITATION {"citationID":"oovkcCnW","properties":{"formattedCitation":"(IMF, 2022)","plainCitation":"(IMF, 2022)","noteIndex":0},"citationItems":[{"id":"RFo0VfWV/RhzdW5Ep","uris":["http://zotero.org/users/6572737/items/XHLXEQLS"],"itemData":{"id":7426,"type":"report","event-place":"Washington D.C.","publisher":"International Monetary Fund","publisher-place":"Washington D.C.","title":"World Economic Outlook Update: Gloomy and More Uncertain","author":[{"family":"IMF","given":""}],"issued":{"date-parts":[["2022"]]}}}],"schema":"https://github.com/citation-style-language/schema/raw/master/csl-citation.json"} </w:instrText>
      </w:r>
      <w:r w:rsidRPr="0077713C">
        <w:rPr>
          <w:rFonts w:ascii="Arial" w:hAnsi="Arial" w:cs="Arial"/>
          <w:lang w:val="en-US"/>
        </w:rPr>
        <w:fldChar w:fldCharType="separate"/>
      </w:r>
      <w:r w:rsidRPr="0077713C">
        <w:rPr>
          <w:rFonts w:ascii="Arial" w:hAnsi="Arial" w:cs="Arial"/>
          <w:lang w:val="en-US"/>
        </w:rPr>
        <w:t>(IMF, 2022)</w:t>
      </w:r>
      <w:r w:rsidRPr="0077713C">
        <w:rPr>
          <w:rFonts w:ascii="Arial" w:hAnsi="Arial" w:cs="Arial"/>
          <w:lang w:val="en-US"/>
        </w:rPr>
        <w:fldChar w:fldCharType="end"/>
      </w:r>
      <w:r w:rsidRPr="0077713C">
        <w:rPr>
          <w:rFonts w:ascii="Arial" w:hAnsi="Arial" w:cs="Arial"/>
          <w:lang w:val="en-US"/>
        </w:rPr>
        <w:t xml:space="preserve">; (ii) all international (export and import prices) are constant in real terms; and (iii) drawing on the IEEM database, constant GDP shares are used for most institutional payments, including all receipt and spending items in the government budget. </w:t>
      </w:r>
    </w:p>
    <w:p w14:paraId="356AC1F2" w14:textId="77777777" w:rsidR="00A966A1" w:rsidRPr="0077713C" w:rsidRDefault="00A966A1" w:rsidP="00A966A1">
      <w:pPr>
        <w:spacing w:after="0" w:line="240" w:lineRule="auto"/>
        <w:jc w:val="both"/>
        <w:rPr>
          <w:rFonts w:ascii="Arial" w:hAnsi="Arial" w:cs="Arial"/>
          <w:lang w:val="en-US"/>
        </w:rPr>
      </w:pPr>
    </w:p>
    <w:p w14:paraId="32F8B816" w14:textId="3C4D6853" w:rsidR="002F507A" w:rsidRPr="0077713C" w:rsidRDefault="00A966A1" w:rsidP="00A966A1">
      <w:pPr>
        <w:spacing w:after="0" w:line="240" w:lineRule="auto"/>
        <w:jc w:val="both"/>
        <w:rPr>
          <w:rFonts w:ascii="Arial" w:hAnsi="Arial" w:cs="Arial"/>
          <w:lang w:val="en-US"/>
        </w:rPr>
      </w:pPr>
      <w:r w:rsidRPr="0077713C">
        <w:rPr>
          <w:rFonts w:ascii="Arial" w:hAnsi="Arial" w:cs="Arial"/>
          <w:lang w:val="en-US"/>
        </w:rPr>
        <w:t xml:space="preserve">The following scenarios are representative of important components of Zambia’s Green Growth Strategy </w:t>
      </w:r>
      <w:r w:rsidRPr="0077713C">
        <w:rPr>
          <w:rFonts w:ascii="Arial" w:hAnsi="Arial" w:cs="Arial"/>
          <w:lang w:val="en-US"/>
        </w:rPr>
        <w:fldChar w:fldCharType="begin"/>
      </w:r>
      <w:r w:rsidRPr="0077713C">
        <w:rPr>
          <w:rFonts w:ascii="Arial" w:hAnsi="Arial" w:cs="Arial"/>
          <w:lang w:val="en-US"/>
        </w:rPr>
        <w:instrText xml:space="preserve"> ADDIN ZOTERO_ITEM CSL_CITATION {"citationID":"SjLeWyUg","properties":{"formattedCitation":"(Ministry of Green Economy and Environment, 2024)","plainCitation":"(Ministry of Green Economy and Environment, 2024)","noteIndex":0},"citationItems":[{"id":38,"uris":["http://zotero.org/users/11883360/items/RFY4FWJ6"],"itemData":{"id":38,"type":"report","event-place":"Lusaka","publisher":"Ministry of Green Economy and Environment","publisher-place":"Lusaka","title":"National Green Growth Strategy 2024-2030","author":[{"family":"Ministry of Green Economy and Environment","given":""}],"issued":{"date-parts":[["2024"]]}}}],"schema":"https://github.com/citation-style-language/schema/raw/master/csl-citation.json"} </w:instrText>
      </w:r>
      <w:r w:rsidRPr="0077713C">
        <w:rPr>
          <w:rFonts w:ascii="Arial" w:hAnsi="Arial" w:cs="Arial"/>
          <w:lang w:val="en-US"/>
        </w:rPr>
        <w:fldChar w:fldCharType="separate"/>
      </w:r>
      <w:r w:rsidRPr="0077713C">
        <w:rPr>
          <w:rFonts w:ascii="Arial" w:hAnsi="Arial" w:cs="Arial"/>
          <w:lang w:val="en-US"/>
        </w:rPr>
        <w:t>(Ministry of Green Economy and Environment, 2024)</w:t>
      </w:r>
      <w:r w:rsidRPr="0077713C">
        <w:rPr>
          <w:rFonts w:ascii="Arial" w:hAnsi="Arial" w:cs="Arial"/>
          <w:lang w:val="en-US"/>
        </w:rPr>
        <w:fldChar w:fldCharType="end"/>
      </w:r>
      <w:r w:rsidRPr="0077713C">
        <w:rPr>
          <w:rFonts w:ascii="Arial" w:hAnsi="Arial" w:cs="Arial"/>
          <w:lang w:val="en-US"/>
        </w:rPr>
        <w:t xml:space="preserve">, Nationally Determined Contributions </w:t>
      </w:r>
      <w:r w:rsidRPr="0077713C">
        <w:rPr>
          <w:rFonts w:ascii="Arial" w:hAnsi="Arial" w:cs="Arial"/>
          <w:lang w:val="en-US"/>
        </w:rPr>
        <w:fldChar w:fldCharType="begin"/>
      </w:r>
      <w:r w:rsidR="00B348D5">
        <w:rPr>
          <w:rFonts w:ascii="Arial" w:hAnsi="Arial" w:cs="Arial"/>
          <w:lang w:val="en-US"/>
        </w:rPr>
        <w:instrText xml:space="preserve"> ADDIN ZOTERO_ITEM CSL_CITATION {"citationID":"RpoRuzs7","properties":{"formattedCitation":"(Government of Zambia, 2021)","plainCitation":"(Government of Zambia, 2021)","dontUpdate":true,"noteIndex":0},"citationItems":[{"id":5549,"uris":["http://zotero.org/users/11883360/items/U2UGMUKH"],"itemData":{"id":5549,"type":"report","event-place":"Lusaka","publisher":"Government of Zambia","publisher-place":"Lusaka","title":"Nationally Determined Contribution (NDC) of Zambia for the Timeframe 2015-2030","author":[{"family":"Government of Zambia","given":""}],"issued":{"date-parts":[["2021"]]}}}],"schema":"https://github.com/citation-style-language/schema/raw/master/csl-citation.json"} </w:instrText>
      </w:r>
      <w:r w:rsidRPr="0077713C">
        <w:rPr>
          <w:rFonts w:ascii="Arial" w:hAnsi="Arial" w:cs="Arial"/>
          <w:lang w:val="en-US"/>
        </w:rPr>
        <w:fldChar w:fldCharType="separate"/>
      </w:r>
      <w:r w:rsidRPr="0077713C">
        <w:rPr>
          <w:rFonts w:ascii="Arial" w:hAnsi="Arial" w:cs="Arial"/>
          <w:lang w:val="en-US"/>
        </w:rPr>
        <w:t>(</w:t>
      </w:r>
      <w:r w:rsidR="002F507A" w:rsidRPr="0077713C">
        <w:rPr>
          <w:rFonts w:ascii="Arial" w:hAnsi="Arial" w:cs="Arial"/>
          <w:lang w:val="en-US"/>
        </w:rPr>
        <w:t xml:space="preserve">NDCs; </w:t>
      </w:r>
      <w:r w:rsidRPr="0077713C">
        <w:rPr>
          <w:rFonts w:ascii="Arial" w:hAnsi="Arial" w:cs="Arial"/>
          <w:lang w:val="en-US"/>
        </w:rPr>
        <w:t>Government of Zambia, 2021)</w:t>
      </w:r>
      <w:r w:rsidRPr="0077713C">
        <w:rPr>
          <w:rFonts w:ascii="Arial" w:hAnsi="Arial" w:cs="Arial"/>
          <w:lang w:val="en-US"/>
        </w:rPr>
        <w:fldChar w:fldCharType="end"/>
      </w:r>
      <w:r w:rsidRPr="0077713C">
        <w:rPr>
          <w:rFonts w:ascii="Arial" w:hAnsi="Arial" w:cs="Arial"/>
          <w:lang w:val="en-US"/>
        </w:rPr>
        <w:t xml:space="preserve"> and Eight National Development Plan </w:t>
      </w:r>
      <w:r w:rsidRPr="0077713C">
        <w:rPr>
          <w:rFonts w:ascii="Arial" w:hAnsi="Arial" w:cs="Arial"/>
          <w:lang w:val="en-US"/>
        </w:rPr>
        <w:fldChar w:fldCharType="begin"/>
      </w:r>
      <w:r w:rsidRPr="0077713C">
        <w:rPr>
          <w:rFonts w:ascii="Arial" w:hAnsi="Arial" w:cs="Arial"/>
          <w:lang w:val="en-US"/>
        </w:rPr>
        <w:instrText xml:space="preserve"> ADDIN ZOTERO_ITEM CSL_CITATION {"citationID":"fxFNTsUu","properties":{"formattedCitation":"(Republic of Zambia, 2022)","plainCitation":"(Republic of Zambia, 2022)","noteIndex":0},"citationItems":[{"id":42,"uris":["http://zotero.org/users/11883360/items/S9YTXIU7"],"itemData":{"id":42,"type":"report","event-place":"Lusaka","publisher":"Republic of Zambia","publisher-place":"Lusaka","title":"Eight National Development Plan (8NDP): 2022-2026. Socio-economic Transformation for Improved Livelihoods","author":[{"family":"Republic of Zambia","given":""}],"issued":{"date-parts":[["2022"]]}}}],"schema":"https://github.com/citation-style-language/schema/raw/master/csl-citation.json"} </w:instrText>
      </w:r>
      <w:r w:rsidRPr="0077713C">
        <w:rPr>
          <w:rFonts w:ascii="Arial" w:hAnsi="Arial" w:cs="Arial"/>
          <w:lang w:val="en-US"/>
        </w:rPr>
        <w:fldChar w:fldCharType="separate"/>
      </w:r>
      <w:r w:rsidRPr="0077713C">
        <w:rPr>
          <w:rFonts w:ascii="Arial" w:hAnsi="Arial" w:cs="Arial"/>
          <w:lang w:val="en-US"/>
        </w:rPr>
        <w:t>(Republic of Zambia, 2022)</w:t>
      </w:r>
      <w:r w:rsidRPr="0077713C">
        <w:rPr>
          <w:rFonts w:ascii="Arial" w:hAnsi="Arial" w:cs="Arial"/>
          <w:lang w:val="en-US"/>
        </w:rPr>
        <w:fldChar w:fldCharType="end"/>
      </w:r>
      <w:r w:rsidRPr="0077713C">
        <w:rPr>
          <w:rFonts w:ascii="Arial" w:hAnsi="Arial" w:cs="Arial"/>
          <w:lang w:val="en-US"/>
        </w:rPr>
        <w:t>. Further, they are consistent with Zambia’s strategic planning documents including Vision 2030</w:t>
      </w:r>
      <w:r w:rsidR="002F507A" w:rsidRPr="0077713C">
        <w:rPr>
          <w:rFonts w:ascii="Arial" w:hAnsi="Arial" w:cs="Arial"/>
          <w:lang w:val="en-US"/>
        </w:rPr>
        <w:t xml:space="preserve"> </w:t>
      </w:r>
      <w:r w:rsidR="002F507A" w:rsidRPr="0077713C">
        <w:rPr>
          <w:rFonts w:ascii="Arial" w:hAnsi="Arial" w:cs="Arial"/>
          <w:lang w:val="en-US"/>
        </w:rPr>
        <w:fldChar w:fldCharType="begin"/>
      </w:r>
      <w:r w:rsidR="002F507A" w:rsidRPr="0077713C">
        <w:rPr>
          <w:rFonts w:ascii="Arial" w:hAnsi="Arial" w:cs="Arial"/>
          <w:lang w:val="en-US"/>
        </w:rPr>
        <w:instrText xml:space="preserve"> ADDIN ZOTERO_ITEM CSL_CITATION {"citationID":"QJNQS66s","properties":{"formattedCitation":"(Government of Zambia, 2006)","plainCitation":"(Government of Zambia, 2006)","noteIndex":0},"citationItems":[{"id":5550,"uris":["http://zotero.org/users/11883360/items/X3HT7MPB"],"itemData":{"id":5550,"type":"report","event-place":"Lusaka","publisher":"Government of Zambia","publisher-place":"Lusaka","title":"Vision 2030: A Prosperous Middle-Income Nation by 2030","author":[{"family":"Government of Zambia","given":""}],"issued":{"date-parts":[["2006"]]}}}],"schema":"https://github.com/citation-style-language/schema/raw/master/csl-citation.json"} </w:instrText>
      </w:r>
      <w:r w:rsidR="002F507A" w:rsidRPr="0077713C">
        <w:rPr>
          <w:rFonts w:ascii="Arial" w:hAnsi="Arial" w:cs="Arial"/>
          <w:lang w:val="en-US"/>
        </w:rPr>
        <w:fldChar w:fldCharType="separate"/>
      </w:r>
      <w:r w:rsidR="002F507A" w:rsidRPr="0077713C">
        <w:rPr>
          <w:rFonts w:ascii="Arial" w:hAnsi="Arial" w:cs="Arial"/>
          <w:lang w:val="en-US"/>
        </w:rPr>
        <w:t>(Government of Zambia, 2006)</w:t>
      </w:r>
      <w:r w:rsidR="002F507A" w:rsidRPr="0077713C">
        <w:rPr>
          <w:rFonts w:ascii="Arial" w:hAnsi="Arial" w:cs="Arial"/>
          <w:lang w:val="en-US"/>
        </w:rPr>
        <w:fldChar w:fldCharType="end"/>
      </w:r>
      <w:r w:rsidRPr="0077713C">
        <w:rPr>
          <w:rFonts w:ascii="Arial" w:hAnsi="Arial" w:cs="Arial"/>
          <w:lang w:val="en-US"/>
        </w:rPr>
        <w:t xml:space="preserve">. </w:t>
      </w:r>
    </w:p>
    <w:p w14:paraId="43779CBD" w14:textId="77777777" w:rsidR="002F507A" w:rsidRPr="0077713C" w:rsidRDefault="002F507A" w:rsidP="00A966A1">
      <w:pPr>
        <w:spacing w:after="0" w:line="240" w:lineRule="auto"/>
        <w:jc w:val="both"/>
        <w:rPr>
          <w:rFonts w:ascii="Arial" w:hAnsi="Arial" w:cs="Arial"/>
          <w:lang w:val="en-US"/>
        </w:rPr>
      </w:pPr>
    </w:p>
    <w:p w14:paraId="29CD9595" w14:textId="31269B3D" w:rsidR="00A966A1" w:rsidRPr="0077713C" w:rsidRDefault="00A966A1" w:rsidP="00A966A1">
      <w:pPr>
        <w:spacing w:after="0" w:line="240" w:lineRule="auto"/>
        <w:jc w:val="both"/>
        <w:rPr>
          <w:rFonts w:ascii="Arial" w:hAnsi="Arial" w:cs="Arial"/>
          <w:lang w:val="en-US"/>
        </w:rPr>
      </w:pPr>
      <w:r w:rsidRPr="0077713C">
        <w:rPr>
          <w:rFonts w:ascii="Arial" w:hAnsi="Arial" w:cs="Arial"/>
          <w:lang w:val="en-US"/>
        </w:rPr>
        <w:t>Results of this analysis could be used to inform the</w:t>
      </w:r>
      <w:r w:rsidR="002F507A" w:rsidRPr="0077713C">
        <w:rPr>
          <w:rFonts w:ascii="Arial" w:hAnsi="Arial" w:cs="Arial"/>
          <w:lang w:val="en-US"/>
        </w:rPr>
        <w:t xml:space="preserve"> development of the</w:t>
      </w:r>
      <w:r w:rsidRPr="0077713C">
        <w:rPr>
          <w:rFonts w:ascii="Arial" w:hAnsi="Arial" w:cs="Arial"/>
          <w:lang w:val="en-US"/>
        </w:rPr>
        <w:t xml:space="preserve"> Ninth National Development Plan (inclusion of </w:t>
      </w:r>
      <w:r w:rsidR="002F507A" w:rsidRPr="0077713C">
        <w:rPr>
          <w:rFonts w:ascii="Arial" w:hAnsi="Arial" w:cs="Arial"/>
          <w:lang w:val="en-US"/>
        </w:rPr>
        <w:t xml:space="preserve">IEEM </w:t>
      </w:r>
      <w:r w:rsidRPr="0077713C">
        <w:rPr>
          <w:rFonts w:ascii="Arial" w:hAnsi="Arial" w:cs="Arial"/>
          <w:lang w:val="en-US"/>
        </w:rPr>
        <w:t xml:space="preserve">results as a ‘deep dive box’) as well as implementation of the Green Growth Strategy and NDCs. Given the alignment with the NDCs, results could also inform the development of the World Bank/Government of Zambia Country Climate and Development Report. </w:t>
      </w:r>
      <w:ins w:id="0" w:author="Martin Cicowiez" w:date="2025-03-04T14:20:00Z" w16du:dateUtc="2025-03-04T17:20:00Z">
        <w:r w:rsidR="00481817">
          <w:rPr>
            <w:rFonts w:ascii="Arial" w:hAnsi="Arial" w:cs="Arial"/>
            <w:lang w:val="en-US"/>
          </w:rPr>
          <w:t>[MC: Please share the deforestation projection for the base</w:t>
        </w:r>
      </w:ins>
      <w:ins w:id="1" w:author="Martin Cicowiez" w:date="2025-03-04T14:21:00Z" w16du:dateUtc="2025-03-04T17:21:00Z">
        <w:r w:rsidR="00481817">
          <w:rPr>
            <w:rFonts w:ascii="Arial" w:hAnsi="Arial" w:cs="Arial"/>
            <w:lang w:val="en-US"/>
          </w:rPr>
          <w:t>, unless I should use the one that I used before.]</w:t>
        </w:r>
      </w:ins>
      <w:ins w:id="2" w:author="Onil Banerjee" w:date="2025-03-05T00:31:00Z" w16du:dateUtc="2025-03-04T17:31:00Z">
        <w:r w:rsidR="00967744">
          <w:rPr>
            <w:rFonts w:ascii="Arial" w:hAnsi="Arial" w:cs="Arial"/>
            <w:lang w:val="en-US"/>
          </w:rPr>
          <w:t xml:space="preserve"> </w:t>
        </w:r>
      </w:ins>
      <w:ins w:id="3" w:author="Onil Banerjee" w:date="2025-03-05T00:37:00Z" w16du:dateUtc="2025-03-04T17:37:00Z">
        <w:r w:rsidR="00430E2C">
          <w:rPr>
            <w:rFonts w:ascii="Arial" w:hAnsi="Arial" w:cs="Arial"/>
            <w:lang w:val="en-US"/>
          </w:rPr>
          <w:t xml:space="preserve">OB: </w:t>
        </w:r>
      </w:ins>
      <w:ins w:id="4" w:author="Onil Banerjee" w:date="2025-03-05T00:31:00Z" w16du:dateUtc="2025-03-04T17:31:00Z">
        <w:r w:rsidR="00967744">
          <w:rPr>
            <w:rFonts w:ascii="Arial" w:hAnsi="Arial" w:cs="Arial"/>
            <w:lang w:val="en-US"/>
          </w:rPr>
          <w:t xml:space="preserve">Please see attached Excel, DEFOR+LULC SCENARIOS sheet. Can you use this BASE projection? If not, please use previous projection. </w:t>
        </w:r>
      </w:ins>
      <w:ins w:id="5" w:author="Martin Cicowiez" w:date="2025-03-04T14:52:00Z" w16du:dateUtc="2025-03-04T17:52:00Z">
        <w:r w:rsidR="008C7069">
          <w:rPr>
            <w:rFonts w:ascii="Arial" w:hAnsi="Arial" w:cs="Arial"/>
            <w:lang w:val="en-US"/>
          </w:rPr>
          <w:t>[MC2: I’ll use the new projection.]</w:t>
        </w:r>
      </w:ins>
    </w:p>
    <w:p w14:paraId="4EF0412E" w14:textId="77777777" w:rsidR="00A966A1" w:rsidRPr="0077713C" w:rsidRDefault="00A966A1" w:rsidP="00A966A1">
      <w:pPr>
        <w:spacing w:after="0" w:line="240" w:lineRule="auto"/>
        <w:jc w:val="both"/>
        <w:rPr>
          <w:rFonts w:ascii="Arial" w:hAnsi="Arial" w:cs="Arial"/>
          <w:lang w:val="en-US"/>
        </w:rPr>
      </w:pPr>
    </w:p>
    <w:p w14:paraId="7201698F" w14:textId="6C60E093" w:rsidR="00A966A1" w:rsidRPr="0077713C" w:rsidRDefault="00A966A1" w:rsidP="00A966A1">
      <w:pPr>
        <w:spacing w:after="0" w:line="240" w:lineRule="auto"/>
        <w:jc w:val="both"/>
        <w:rPr>
          <w:rFonts w:ascii="Arial" w:hAnsi="Arial" w:cs="Arial"/>
          <w:lang w:val="en-US"/>
        </w:rPr>
      </w:pPr>
      <w:r w:rsidRPr="0077713C">
        <w:rPr>
          <w:rFonts w:ascii="Arial" w:hAnsi="Arial" w:cs="Arial"/>
          <w:b/>
          <w:bCs/>
          <w:lang w:val="en-US"/>
        </w:rPr>
        <w:t xml:space="preserve">INVEST: </w:t>
      </w:r>
      <w:r w:rsidRPr="0077713C">
        <w:rPr>
          <w:rFonts w:ascii="Arial" w:hAnsi="Arial" w:cs="Arial"/>
          <w:lang w:val="en-US"/>
        </w:rPr>
        <w:t>This scenario represents government investment in Green Growth and specifically, the interventions noted below. The US</w:t>
      </w:r>
      <w:r w:rsidR="00C55993" w:rsidRPr="00C55993">
        <w:rPr>
          <w:rFonts w:ascii="Arial" w:hAnsi="Arial" w:cs="Arial"/>
          <w:lang w:val="en-US"/>
        </w:rPr>
        <w:t>$141,850,000</w:t>
      </w:r>
      <w:r w:rsidRPr="0077713C">
        <w:rPr>
          <w:rFonts w:ascii="Arial" w:hAnsi="Arial" w:cs="Arial"/>
          <w:lang w:val="en-US"/>
        </w:rPr>
        <w:t xml:space="preserve"> investment begins in 2025 and concludes in 20</w:t>
      </w:r>
      <w:r w:rsidR="0040647D">
        <w:rPr>
          <w:rFonts w:ascii="Arial" w:hAnsi="Arial" w:cs="Arial"/>
          <w:lang w:val="en-US"/>
        </w:rPr>
        <w:t>30</w:t>
      </w:r>
      <w:r w:rsidRPr="0077713C">
        <w:rPr>
          <w:rFonts w:ascii="Arial" w:hAnsi="Arial" w:cs="Arial"/>
          <w:lang w:val="en-US"/>
        </w:rPr>
        <w:t xml:space="preserve">. The investment is distributed equally across years. </w:t>
      </w:r>
    </w:p>
    <w:p w14:paraId="3B3B89B6" w14:textId="77777777" w:rsidR="00A966A1" w:rsidRPr="0077713C" w:rsidRDefault="00A966A1" w:rsidP="00A966A1">
      <w:pPr>
        <w:spacing w:after="0" w:line="240" w:lineRule="auto"/>
        <w:jc w:val="both"/>
        <w:rPr>
          <w:rFonts w:ascii="Arial" w:hAnsi="Arial" w:cs="Arial"/>
          <w:b/>
          <w:bCs/>
          <w:lang w:val="en-US"/>
        </w:rPr>
      </w:pPr>
      <w:r w:rsidRPr="0077713C">
        <w:rPr>
          <w:rFonts w:ascii="Arial" w:hAnsi="Arial" w:cs="Arial"/>
          <w:b/>
          <w:bCs/>
          <w:lang w:val="en-US"/>
        </w:rPr>
        <w:t xml:space="preserve"> </w:t>
      </w:r>
    </w:p>
    <w:p w14:paraId="761EE135" w14:textId="5051E42A" w:rsidR="00A966A1" w:rsidRPr="0077713C" w:rsidRDefault="00A966A1" w:rsidP="00A966A1">
      <w:pPr>
        <w:spacing w:after="0" w:line="240" w:lineRule="auto"/>
        <w:jc w:val="both"/>
        <w:rPr>
          <w:rFonts w:ascii="Arial" w:hAnsi="Arial" w:cs="Arial"/>
          <w:lang w:val="en-US"/>
        </w:rPr>
      </w:pPr>
      <w:r w:rsidRPr="0077713C">
        <w:rPr>
          <w:rFonts w:ascii="Arial" w:hAnsi="Arial" w:cs="Arial"/>
          <w:b/>
          <w:bCs/>
          <w:lang w:val="en-US"/>
        </w:rPr>
        <w:t>CLIMATE:</w:t>
      </w:r>
      <w:r w:rsidRPr="0077713C">
        <w:rPr>
          <w:rFonts w:ascii="Arial" w:hAnsi="Arial" w:cs="Arial"/>
          <w:lang w:val="en-US"/>
        </w:rPr>
        <w:t xml:space="preserve"> In this scenario, we implement climate change impacts on land productivity, agricultural labor productivity, construction labor productivity, human health and tourism following </w:t>
      </w:r>
      <w:r w:rsidRPr="0077713C">
        <w:rPr>
          <w:rFonts w:ascii="Arial" w:hAnsi="Arial" w:cs="Arial"/>
          <w:lang w:val="en-US"/>
        </w:rPr>
        <w:lastRenderedPageBreak/>
        <w:fldChar w:fldCharType="begin"/>
      </w:r>
      <w:r w:rsidRPr="0077713C">
        <w:rPr>
          <w:rFonts w:ascii="Arial" w:hAnsi="Arial" w:cs="Arial"/>
          <w:lang w:val="en-US"/>
        </w:rPr>
        <w:instrText xml:space="preserve"> ADDIN ZOTERO_ITEM CSL_CITATION {"citationID":"cBhRAo6v","properties":{"formattedCitation":"(Roson and Sartori, 2016)","plainCitation":"(Roson and Sartori, 2016)","dontUpdate":true,"noteIndex":0},"citationItems":[{"id":2832,"uris":["http://zotero.org/users/11883360/items/9B7FPFTS"],"itemData":{"id":2832,"type":"book","note":"number: 2","title":"Estimation of Climate Change Damage Functions for 140 Regions in the GTAP 9 Data Base","URL":"https://jgea.org/ojs/index.php/jgea/article/view/31","volume":"1","author":[{"family":"Roson","given":"Roberto"},{"family":"Sartori","given":"Martina"}],"issued":{"date-parts":[["2016",12]]}}}],"schema":"https://github.com/citation-style-language/schema/raw/master/csl-citation.json"} </w:instrText>
      </w:r>
      <w:r w:rsidRPr="0077713C">
        <w:rPr>
          <w:rFonts w:ascii="Arial" w:hAnsi="Arial" w:cs="Arial"/>
          <w:lang w:val="en-US"/>
        </w:rPr>
        <w:fldChar w:fldCharType="separate"/>
      </w:r>
      <w:r w:rsidRPr="0077713C">
        <w:rPr>
          <w:rFonts w:ascii="Arial" w:hAnsi="Arial" w:cs="Arial"/>
          <w:lang w:val="en-US"/>
        </w:rPr>
        <w:t>Roson and Sartori (2016)</w:t>
      </w:r>
      <w:r w:rsidRPr="0077713C">
        <w:rPr>
          <w:rFonts w:ascii="Arial" w:hAnsi="Arial" w:cs="Arial"/>
          <w:lang w:val="en-US"/>
        </w:rPr>
        <w:fldChar w:fldCharType="end"/>
      </w:r>
      <w:r w:rsidRPr="0077713C">
        <w:rPr>
          <w:rFonts w:ascii="Arial" w:hAnsi="Arial" w:cs="Arial"/>
          <w:lang w:val="en-US"/>
        </w:rPr>
        <w:t>.</w:t>
      </w:r>
      <w:r w:rsidR="00326E22">
        <w:rPr>
          <w:rFonts w:ascii="Arial" w:hAnsi="Arial" w:cs="Arial"/>
          <w:lang w:val="en-US"/>
        </w:rPr>
        <w:t xml:space="preserve"> This approach has been implemented previously in contributions to the World Bank’s Country Climate and Development and Circular Economy reports </w:t>
      </w:r>
      <w:r w:rsidR="00326E22">
        <w:rPr>
          <w:rFonts w:ascii="Arial" w:hAnsi="Arial" w:cs="Arial"/>
          <w:lang w:val="en-US"/>
        </w:rPr>
        <w:fldChar w:fldCharType="begin"/>
      </w:r>
      <w:r w:rsidR="00326E22">
        <w:rPr>
          <w:rFonts w:ascii="Arial" w:hAnsi="Arial" w:cs="Arial"/>
          <w:lang w:val="en-US"/>
        </w:rPr>
        <w:instrText xml:space="preserve"> ADDIN ZOTERO_ITEM CSL_CITATION {"citationID":"PUjacutQ","properties":{"formattedCitation":"(Banerjee et al., 2025, 2024)","plainCitation":"(Banerjee et al., 2025, 2024)","noteIndex":0},"citationItems":[{"id":5494,"uris":["http://zotero.org/users/11883360/items/QICRPEF6"],"itemData":{"id":5494,"type":"article-journal","abstract":"Cambodia has one of the highest rates of deforestation in the world, which exacerbates local and global impacts of climate change while compromising the supply of critical ecosystem services that provide benefits to society. Cambodia’s Long-Term Strategy for Carbon Neutrality and its Nationally Determined Contributions aim to mitigate climate change and enhance ecosystem service supply contributing to reducing erosion and flood hazards that jeopardize human lives and infrastructure. In this paper, we investigate the economic, social and ecosystem service impacts of these two policy packages by applying the Integrated Economic-Environmental Model (IEEM) for Cambodia linked with spatial Land Use Land Cover change and Ecosystem Services modeling. Focusing on Forest and Other Land Use policies within the Long-Term Strategy and Nationally Determined Contributions, our results show that these policies would reduce cumulative carbon dioxide emissions by 1.6 billion tons by 2050. Cumulative Gross Domestic Product and wealth impacts would be US$3.576 billion and US$118 billion, respectively. Implementation of the policies would enhance regulating and provisioning ecosystem service flows overall by US$6.6 billion. The return on investment would be US$31 billion, though not valuing changes in natural capital and environmental quality would realize only about 12% of this return (US$3.7 billion). Our study demonstrates that working towards carbon neutrality is not only compatible with socioeconomic development but would effectively catalyze it. Further, we demonstrate that the most efficient and cost-effective strategy to meet Cambodia’s emissions targets would be to eliminate deforestation more rapidly than outlined in the Long-Term Strategy, complemented by proactive measures for afforestation and forest restoration. The evidence presented in this study may be used to build the business case for government and private sector investment in achieving Cambodia’s carbon neutrality goal by engaging Forest and Other Land Use sectors.","container-title":"Ecosystem Services","DOI":"10.1016/j.ecoser.2024.101695","ISSN":"2212-0416","journalAbbreviation":"Ecosystem Services","page":"101695","title":"Investing in forests Enhances ecosystem services and economic Growth in Cambodia: Evidence from the Integrated Economic-Environmental Modelling (IEEM) approach","URL":"https://www.sciencedirect.com/science/article/pii/S2212041624001025","volume":"71","author":[{"family":"Banerjee","given":"Onil"},{"family":"Cicowiez","given":"Martin"},{"family":"Honeck","given":"Erica Cristine"},{"family":"Muthukumara","given":"Mani S."},{"family":"Stapleton","given":"Katherine Anne"}],"issued":{"date-parts":[["2025",2,1]]}}},{"id":5495,"uris":["http://zotero.org/users/11883360/items/LQELR2IM"],"itemData":{"id":5495,"type":"article-journal","abstract":"Thailand aims to achieve high-income status by 2037 through the strategies developed in its 20-year National Strategy Preparation Act. Considerable friction is being generated through climate change and unsustainable natural resources management which are eroding Thailand's natural capital base, resilience and ability to generate wealth and progress toward its target. In this paper, we examine the impacts of ongoing environmental degradation including continued deforestation and climate change-induced impacts on flooding, productivity and sea-level rise. We contrast this future trajectory with the implementation of a policy package aligned with Thailand's National Strategy and Nationally Determined Contributions to counteract environmental degradation and adapt to and mitigate climate change. Where environmental degradation continues unchecked, Gross Domestic Product would decline by US$553 billion. Standing forest stock would be reduced from 8.25 million hectares to 5.43 million hectares and cumulative losses of Provisioning, Cultural and recreational and Regulating ecosystem services would be US$99 billion, US$61 billion and US$17 billion, respectively, by 2050. Policies to arrest environmental degradation would offset some but not all impacts with the loss in Gross Domestic Product 32 % (US$174.9 billion) of what it would be without policy intervention. Wealth, the more appropriate metric of sustainable economic development, would increase by US$54.5 billion. The most effective measure to arrest environmental degradation and build wealth would be to eliminate deforestation. Doing so quickly would reduce ecosystem service losses, maintain carbon in forests and enhance water regulation ecosystem services which are critical for reducing flood hazards, loss of life and infrastructure damage. To advance an effective policy agenda for reaching high-income status, operational plans and cost estimations for mitigating and adapting to climate change and eliminating deforestation are necessary to guide the allocation of public and private investment to meet this formidable challenge.","container-title":"Science of The Total Environment","DOI":"10.1016/j.scitotenv.2024.177386","ISSN":"0048-9697","journalAbbreviation":"Science of The Total Environment","page":"177386","title":"Arresting environmental degradation to build wealth in Thailand","URL":"https://www.sciencedirect.com/science/article/pii/S0048969724075430","volume":"956","author":[{"family":"Banerjee","given":"O."},{"family":"Cicowiez","given":"M."},{"family":"Honeck","given":"E.C."},{"family":"Dechjejaruwat","given":"R."},{"family":"Markandya","given":"A."},{"family":"Pollitt","given":"H."},{"family":"Muthukumara","given":"M.S."}],"issued":{"date-parts":[["2024",12,15]]}}}],"schema":"https://github.com/citation-style-language/schema/raw/master/csl-citation.json"} </w:instrText>
      </w:r>
      <w:r w:rsidR="00326E22">
        <w:rPr>
          <w:rFonts w:ascii="Arial" w:hAnsi="Arial" w:cs="Arial"/>
          <w:lang w:val="en-US"/>
        </w:rPr>
        <w:fldChar w:fldCharType="separate"/>
      </w:r>
      <w:r w:rsidR="00326E22" w:rsidRPr="00481817">
        <w:rPr>
          <w:rFonts w:ascii="Arial" w:hAnsi="Arial" w:cs="Arial"/>
          <w:lang w:val="en-US"/>
        </w:rPr>
        <w:t>(Banerjee et al., 2025, 2024)</w:t>
      </w:r>
      <w:r w:rsidR="00326E22">
        <w:rPr>
          <w:rFonts w:ascii="Arial" w:hAnsi="Arial" w:cs="Arial"/>
          <w:lang w:val="en-US"/>
        </w:rPr>
        <w:fldChar w:fldCharType="end"/>
      </w:r>
    </w:p>
    <w:p w14:paraId="19B2A325" w14:textId="77777777" w:rsidR="00A966A1" w:rsidRPr="0077713C" w:rsidRDefault="00A966A1" w:rsidP="00A966A1">
      <w:pPr>
        <w:spacing w:after="0" w:line="240" w:lineRule="auto"/>
        <w:jc w:val="both"/>
        <w:rPr>
          <w:rFonts w:ascii="Arial" w:hAnsi="Arial" w:cs="Arial"/>
          <w:b/>
          <w:bCs/>
          <w:lang w:val="en-US"/>
        </w:rPr>
      </w:pPr>
    </w:p>
    <w:p w14:paraId="752983B3" w14:textId="18DE0463" w:rsidR="00A966A1" w:rsidRPr="0077713C" w:rsidRDefault="00A966A1" w:rsidP="00A966A1">
      <w:pPr>
        <w:spacing w:after="0" w:line="240" w:lineRule="auto"/>
        <w:jc w:val="both"/>
        <w:rPr>
          <w:rFonts w:ascii="Arial" w:hAnsi="Arial" w:cs="Arial"/>
          <w:lang w:val="en-US"/>
        </w:rPr>
      </w:pPr>
      <w:r w:rsidRPr="0077713C">
        <w:rPr>
          <w:rFonts w:ascii="Arial" w:hAnsi="Arial" w:cs="Arial"/>
          <w:b/>
          <w:bCs/>
          <w:lang w:val="en-US"/>
        </w:rPr>
        <w:t>CLIMAGRI:</w:t>
      </w:r>
      <w:r w:rsidRPr="0077713C">
        <w:rPr>
          <w:rFonts w:ascii="Arial" w:hAnsi="Arial" w:cs="Arial"/>
          <w:lang w:val="en-US"/>
        </w:rPr>
        <w:t xml:space="preserve"> This scenario simulates the adoption of climate adapted agricultural technologies for crops and livestock for enhanced productivity. In 2022, there were 300,000 ha of cropland in climate adapted agriculture. This scenario simulates an increase of 500,000 ha by 2030.  In the case of livestock and pastureland, from a base of 21,323 ha in 2022, </w:t>
      </w:r>
      <w:r w:rsidR="0077713C" w:rsidRPr="0077713C">
        <w:rPr>
          <w:rFonts w:ascii="Arial" w:hAnsi="Arial" w:cs="Arial"/>
          <w:lang w:val="en-US"/>
        </w:rPr>
        <w:t xml:space="preserve">the area would be expanded by </w:t>
      </w:r>
      <w:r w:rsidRPr="0077713C">
        <w:rPr>
          <w:rFonts w:ascii="Arial" w:hAnsi="Arial" w:cs="Arial"/>
          <w:lang w:val="en-US"/>
        </w:rPr>
        <w:t xml:space="preserve">7,000 ha. </w:t>
      </w:r>
      <w:r w:rsidR="00F970A7">
        <w:rPr>
          <w:rFonts w:ascii="Arial" w:hAnsi="Arial" w:cs="Arial"/>
          <w:lang w:val="en-US"/>
        </w:rPr>
        <w:t>The total investment is equal to</w:t>
      </w:r>
      <w:r w:rsidR="00264FA2" w:rsidRPr="00264FA2">
        <w:rPr>
          <w:rFonts w:ascii="Arial" w:hAnsi="Arial" w:cs="Arial"/>
          <w:lang w:val="en-US"/>
        </w:rPr>
        <w:t xml:space="preserve"> $31,750,000</w:t>
      </w:r>
      <w:r w:rsidR="00264FA2">
        <w:rPr>
          <w:rFonts w:ascii="Arial" w:hAnsi="Arial" w:cs="Arial"/>
          <w:lang w:val="en-US"/>
        </w:rPr>
        <w:t xml:space="preserve">. </w:t>
      </w:r>
      <w:r w:rsidR="0033407C" w:rsidRPr="0033407C">
        <w:rPr>
          <w:rFonts w:ascii="Arial" w:hAnsi="Arial" w:cs="Arial"/>
          <w:highlight w:val="green"/>
          <w:lang w:val="en-US"/>
        </w:rPr>
        <w:t xml:space="preserve">Data requirements: What are estimated increases in crop and livestock productivity arising from </w:t>
      </w:r>
      <w:r w:rsidR="00993546">
        <w:rPr>
          <w:rFonts w:ascii="Arial" w:hAnsi="Arial" w:cs="Arial"/>
          <w:highlight w:val="green"/>
          <w:lang w:val="en-US"/>
        </w:rPr>
        <w:t xml:space="preserve">the </w:t>
      </w:r>
      <w:r w:rsidR="0033407C" w:rsidRPr="0033407C">
        <w:rPr>
          <w:rFonts w:ascii="Arial" w:hAnsi="Arial" w:cs="Arial"/>
          <w:highlight w:val="green"/>
          <w:lang w:val="en-US"/>
        </w:rPr>
        <w:t>implementation</w:t>
      </w:r>
      <w:r w:rsidR="00993546">
        <w:rPr>
          <w:rFonts w:ascii="Arial" w:hAnsi="Arial" w:cs="Arial"/>
          <w:highlight w:val="green"/>
          <w:lang w:val="en-US"/>
        </w:rPr>
        <w:t xml:space="preserve"> of</w:t>
      </w:r>
      <w:r w:rsidR="0033407C" w:rsidRPr="0033407C">
        <w:rPr>
          <w:rFonts w:ascii="Arial" w:hAnsi="Arial" w:cs="Arial"/>
          <w:highlight w:val="green"/>
          <w:lang w:val="en-US"/>
        </w:rPr>
        <w:t xml:space="preserve"> more sustainable climate adapted technologies? A 1% increase in productivity </w:t>
      </w:r>
      <w:r w:rsidR="00993546">
        <w:rPr>
          <w:rFonts w:ascii="Arial" w:hAnsi="Arial" w:cs="Arial"/>
          <w:highlight w:val="green"/>
          <w:lang w:val="en-US"/>
        </w:rPr>
        <w:t>of</w:t>
      </w:r>
      <w:r w:rsidR="0033407C" w:rsidRPr="0033407C">
        <w:rPr>
          <w:rFonts w:ascii="Arial" w:hAnsi="Arial" w:cs="Arial"/>
          <w:highlight w:val="green"/>
          <w:lang w:val="en-US"/>
        </w:rPr>
        <w:t xml:space="preserve"> crops and 1.5% </w:t>
      </w:r>
      <w:r w:rsidR="00993546">
        <w:rPr>
          <w:rFonts w:ascii="Arial" w:hAnsi="Arial" w:cs="Arial"/>
          <w:highlight w:val="green"/>
          <w:lang w:val="en-US"/>
        </w:rPr>
        <w:t>for</w:t>
      </w:r>
      <w:r w:rsidR="0033407C" w:rsidRPr="0033407C">
        <w:rPr>
          <w:rFonts w:ascii="Arial" w:hAnsi="Arial" w:cs="Arial"/>
          <w:highlight w:val="green"/>
          <w:lang w:val="en-US"/>
        </w:rPr>
        <w:t xml:space="preserve"> livestock (for example)</w:t>
      </w:r>
      <w:r w:rsidR="0033407C">
        <w:rPr>
          <w:rFonts w:ascii="Arial" w:hAnsi="Arial" w:cs="Arial"/>
          <w:highlight w:val="green"/>
          <w:lang w:val="en-US"/>
        </w:rPr>
        <w:t>?</w:t>
      </w:r>
      <w:r w:rsidR="0033407C" w:rsidRPr="0033407C">
        <w:rPr>
          <w:rFonts w:ascii="Arial" w:hAnsi="Arial" w:cs="Arial"/>
          <w:highlight w:val="green"/>
          <w:lang w:val="en-US"/>
        </w:rPr>
        <w:t xml:space="preserve"> </w:t>
      </w:r>
      <w:r w:rsidR="0033407C">
        <w:rPr>
          <w:rFonts w:ascii="Arial" w:hAnsi="Arial" w:cs="Arial"/>
          <w:highlight w:val="green"/>
          <w:lang w:val="en-US"/>
        </w:rPr>
        <w:t xml:space="preserve">What are the technologies? </w:t>
      </w:r>
      <w:r w:rsidR="00993546" w:rsidRPr="0033407C">
        <w:rPr>
          <w:rFonts w:ascii="Arial" w:hAnsi="Arial" w:cs="Arial"/>
          <w:highlight w:val="green"/>
          <w:lang w:val="en-US"/>
        </w:rPr>
        <w:t>Usually,</w:t>
      </w:r>
      <w:r w:rsidR="0033407C" w:rsidRPr="0033407C">
        <w:rPr>
          <w:rFonts w:ascii="Arial" w:hAnsi="Arial" w:cs="Arial"/>
          <w:highlight w:val="green"/>
          <w:lang w:val="en-US"/>
        </w:rPr>
        <w:t xml:space="preserve"> we obtain this information from agricultural research station reports and peer reviewed papers. Ideally the sources would be from Zambia</w:t>
      </w:r>
      <w:r w:rsidR="0033407C">
        <w:rPr>
          <w:rFonts w:ascii="Arial" w:hAnsi="Arial" w:cs="Arial"/>
          <w:highlight w:val="green"/>
          <w:lang w:val="en-US"/>
        </w:rPr>
        <w:t>- if available</w:t>
      </w:r>
      <w:r w:rsidR="0033407C" w:rsidRPr="0033407C">
        <w:rPr>
          <w:rFonts w:ascii="Arial" w:hAnsi="Arial" w:cs="Arial"/>
          <w:highlight w:val="green"/>
          <w:lang w:val="en-US"/>
        </w:rPr>
        <w:t>.</w:t>
      </w:r>
      <w:r w:rsidR="0033407C">
        <w:rPr>
          <w:rFonts w:ascii="Arial" w:hAnsi="Arial" w:cs="Arial"/>
          <w:lang w:val="en-US"/>
        </w:rPr>
        <w:t xml:space="preserve"> </w:t>
      </w:r>
      <w:ins w:id="6" w:author="Martin Cicowiez" w:date="2025-03-04T14:14:00Z" w16du:dateUtc="2025-03-04T17:14:00Z">
        <w:r w:rsidR="00481817">
          <w:rPr>
            <w:rFonts w:ascii="Arial" w:hAnsi="Arial" w:cs="Arial"/>
            <w:lang w:val="en-US"/>
          </w:rPr>
          <w:t>[MC: Do we know the crops and livestock sec</w:t>
        </w:r>
      </w:ins>
      <w:ins w:id="7" w:author="Martin Cicowiez" w:date="2025-03-04T14:15:00Z" w16du:dateUtc="2025-03-04T17:15:00Z">
        <w:r w:rsidR="00481817">
          <w:rPr>
            <w:rFonts w:ascii="Arial" w:hAnsi="Arial" w:cs="Arial"/>
            <w:lang w:val="en-US"/>
          </w:rPr>
          <w:t>tor that would be impacted</w:t>
        </w:r>
      </w:ins>
      <w:ins w:id="8" w:author="Martin Cicowiez" w:date="2025-03-04T14:14:00Z" w16du:dateUtc="2025-03-04T17:14:00Z">
        <w:r w:rsidR="00481817">
          <w:rPr>
            <w:rFonts w:ascii="Arial" w:hAnsi="Arial" w:cs="Arial"/>
            <w:lang w:val="en-US"/>
          </w:rPr>
          <w:t>?</w:t>
        </w:r>
      </w:ins>
      <w:ins w:id="9" w:author="Martin Cicowiez" w:date="2025-03-04T14:16:00Z" w16du:dateUtc="2025-03-04T17:16:00Z">
        <w:r w:rsidR="00481817">
          <w:rPr>
            <w:rFonts w:ascii="Arial" w:hAnsi="Arial" w:cs="Arial"/>
            <w:lang w:val="en-US"/>
          </w:rPr>
          <w:t xml:space="preserve"> The other document makes reference to maize and soybeans, but I wonder if we can extrapolate to all crops.</w:t>
        </w:r>
      </w:ins>
      <w:ins w:id="10" w:author="Martin Cicowiez" w:date="2025-03-04T14:14:00Z" w16du:dateUtc="2025-03-04T17:14:00Z">
        <w:r w:rsidR="00481817">
          <w:rPr>
            <w:rFonts w:ascii="Arial" w:hAnsi="Arial" w:cs="Arial"/>
            <w:lang w:val="en-US"/>
          </w:rPr>
          <w:t>]</w:t>
        </w:r>
      </w:ins>
      <w:ins w:id="11" w:author="Onil Banerjee" w:date="2025-03-05T00:32:00Z" w16du:dateUtc="2025-03-04T17:32:00Z">
        <w:r w:rsidR="00967744">
          <w:rPr>
            <w:rFonts w:ascii="Arial" w:hAnsi="Arial" w:cs="Arial"/>
            <w:lang w:val="en-US"/>
          </w:rPr>
          <w:t xml:space="preserve"> </w:t>
        </w:r>
      </w:ins>
      <w:ins w:id="12" w:author="Onil Banerjee" w:date="2025-03-05T00:34:00Z" w16du:dateUtc="2025-03-04T17:34:00Z">
        <w:r w:rsidR="00F63F11">
          <w:rPr>
            <w:rFonts w:ascii="Arial" w:hAnsi="Arial" w:cs="Arial"/>
            <w:lang w:val="en-US"/>
          </w:rPr>
          <w:t xml:space="preserve">OB: </w:t>
        </w:r>
      </w:ins>
      <w:ins w:id="13" w:author="Onil Banerjee" w:date="2025-03-05T00:32:00Z" w16du:dateUtc="2025-03-04T17:32:00Z">
        <w:r w:rsidR="00967744">
          <w:rPr>
            <w:rFonts w:ascii="Arial" w:hAnsi="Arial" w:cs="Arial"/>
            <w:lang w:val="en-US"/>
          </w:rPr>
          <w:t>Yes, let’s extrapolate to all sectors. It is the best we can do for now.</w:t>
        </w:r>
      </w:ins>
      <w:ins w:id="14" w:author="Martin Cicowiez" w:date="2025-03-04T14:52:00Z" w16du:dateUtc="2025-03-04T17:52:00Z">
        <w:r w:rsidR="008C7069">
          <w:rPr>
            <w:rFonts w:ascii="Arial" w:hAnsi="Arial" w:cs="Arial"/>
            <w:lang w:val="en-US"/>
          </w:rPr>
          <w:t xml:space="preserve"> [MC2: It’s a strong assumption</w:t>
        </w:r>
      </w:ins>
      <w:ins w:id="15" w:author="Martin Cicowiez" w:date="2025-03-04T14:54:00Z" w16du:dateUtc="2025-03-04T17:54:00Z">
        <w:r w:rsidR="008C7069">
          <w:rPr>
            <w:rFonts w:ascii="Arial" w:hAnsi="Arial" w:cs="Arial"/>
            <w:lang w:val="en-US"/>
          </w:rPr>
          <w:t xml:space="preserve">. </w:t>
        </w:r>
      </w:ins>
      <w:ins w:id="16" w:author="Martin Cicowiez" w:date="2025-03-04T14:55:00Z" w16du:dateUtc="2025-03-04T17:55:00Z">
        <w:r w:rsidR="008C7069">
          <w:rPr>
            <w:rFonts w:ascii="Arial" w:hAnsi="Arial" w:cs="Arial"/>
            <w:lang w:val="en-US"/>
          </w:rPr>
          <w:t>Unless you say otherwise, I’ll use the last part of the section and assume that the increase in yi</w:t>
        </w:r>
      </w:ins>
      <w:ins w:id="17" w:author="Martin Cicowiez" w:date="2025-03-04T14:56:00Z" w16du:dateUtc="2025-03-04T17:56:00Z">
        <w:r w:rsidR="008C7069">
          <w:rPr>
            <w:rFonts w:ascii="Arial" w:hAnsi="Arial" w:cs="Arial"/>
            <w:lang w:val="en-US"/>
          </w:rPr>
          <w:t>elds is 2% and applies to all crops and livestock sectors.]</w:t>
        </w:r>
      </w:ins>
    </w:p>
    <w:p w14:paraId="54AE723F" w14:textId="77777777" w:rsidR="00A966A1" w:rsidRPr="0077713C" w:rsidRDefault="00A966A1" w:rsidP="00A966A1">
      <w:pPr>
        <w:spacing w:after="0" w:line="240" w:lineRule="auto"/>
        <w:jc w:val="both"/>
        <w:rPr>
          <w:rFonts w:ascii="Arial" w:hAnsi="Arial" w:cs="Arial"/>
          <w:lang w:val="en-US"/>
        </w:rPr>
      </w:pPr>
    </w:p>
    <w:p w14:paraId="4361BD6B" w14:textId="607CF46F" w:rsidR="00A966A1" w:rsidRPr="00B35B51" w:rsidRDefault="00A966A1" w:rsidP="00A966A1">
      <w:pPr>
        <w:spacing w:after="0" w:line="240" w:lineRule="auto"/>
        <w:jc w:val="both"/>
        <w:rPr>
          <w:rFonts w:ascii="Arial" w:hAnsi="Arial" w:cs="Arial"/>
          <w:lang w:val="en-US"/>
        </w:rPr>
      </w:pPr>
      <w:r w:rsidRPr="0077713C">
        <w:rPr>
          <w:rFonts w:ascii="Arial" w:hAnsi="Arial" w:cs="Arial"/>
          <w:b/>
          <w:bCs/>
          <w:lang w:val="en-US"/>
        </w:rPr>
        <w:t>IRRIGAGRI:</w:t>
      </w:r>
      <w:r w:rsidRPr="0077713C">
        <w:rPr>
          <w:rFonts w:ascii="Arial" w:hAnsi="Arial" w:cs="Arial"/>
          <w:lang w:val="en-US"/>
        </w:rPr>
        <w:t xml:space="preserve"> This scenario simulates the establishment of 2,600</w:t>
      </w:r>
      <w:r w:rsidR="0077713C" w:rsidRPr="0077713C">
        <w:rPr>
          <w:rFonts w:ascii="Arial" w:hAnsi="Arial" w:cs="Arial"/>
          <w:lang w:val="en-US"/>
        </w:rPr>
        <w:t xml:space="preserve"> ha</w:t>
      </w:r>
      <w:r w:rsidRPr="0077713C">
        <w:rPr>
          <w:rFonts w:ascii="Arial" w:hAnsi="Arial" w:cs="Arial"/>
          <w:lang w:val="en-US"/>
        </w:rPr>
        <w:t xml:space="preserve"> of irrigated agriculture between 2025 and 2030</w:t>
      </w:r>
      <w:r w:rsidR="00264FA2">
        <w:rPr>
          <w:rFonts w:ascii="Arial" w:hAnsi="Arial" w:cs="Arial"/>
          <w:lang w:val="en-US"/>
        </w:rPr>
        <w:t xml:space="preserve">. The total investment is equal to </w:t>
      </w:r>
      <w:r w:rsidRPr="0077713C">
        <w:rPr>
          <w:rFonts w:ascii="Arial" w:hAnsi="Arial" w:cs="Arial"/>
          <w:lang w:val="en-US"/>
        </w:rPr>
        <w:t xml:space="preserve">US$79,800,000. </w:t>
      </w:r>
      <w:r w:rsidR="0033407C" w:rsidRPr="0033407C">
        <w:rPr>
          <w:rFonts w:ascii="Arial" w:hAnsi="Arial" w:cs="Arial"/>
          <w:highlight w:val="green"/>
          <w:lang w:val="en-US"/>
        </w:rPr>
        <w:t>Data requirements: here we would want to know the number of hectares by crop that are currently under irrigation and the volume and value of their production for a recent year.</w:t>
      </w:r>
      <w:ins w:id="18" w:author="Martin Cicowiez" w:date="2025-03-04T14:17:00Z" w16du:dateUtc="2025-03-04T17:17:00Z">
        <w:r w:rsidR="00481817">
          <w:rPr>
            <w:rFonts w:ascii="Arial" w:hAnsi="Arial" w:cs="Arial"/>
            <w:lang w:val="en-US"/>
          </w:rPr>
          <w:t xml:space="preserve"> [MC: The information in the other document is not enough to define the scenario. Specifically, we need information</w:t>
        </w:r>
      </w:ins>
      <w:ins w:id="19" w:author="Martin Cicowiez" w:date="2025-03-04T14:18:00Z" w16du:dateUtc="2025-03-04T17:18:00Z">
        <w:r w:rsidR="00481817">
          <w:rPr>
            <w:rFonts w:ascii="Arial" w:hAnsi="Arial" w:cs="Arial"/>
            <w:lang w:val="en-US"/>
          </w:rPr>
          <w:t xml:space="preserve"> for non-maize crops and we need to know the expected change in yields due to irrigation.]</w:t>
        </w:r>
      </w:ins>
      <w:ins w:id="20" w:author="Onil Banerjee" w:date="2025-03-05T00:34:00Z" w16du:dateUtc="2025-03-04T17:34:00Z">
        <w:r w:rsidR="00F63F11">
          <w:rPr>
            <w:rFonts w:ascii="Arial" w:hAnsi="Arial" w:cs="Arial"/>
            <w:lang w:val="en-US"/>
          </w:rPr>
          <w:t xml:space="preserve"> OB: </w:t>
        </w:r>
      </w:ins>
      <w:ins w:id="21" w:author="Onil Banerjee" w:date="2025-03-05T00:37:00Z" w16du:dateUtc="2025-03-04T17:37:00Z">
        <w:r w:rsidR="00430E2C">
          <w:rPr>
            <w:rFonts w:ascii="Arial" w:hAnsi="Arial" w:cs="Arial"/>
            <w:lang w:val="en-US"/>
          </w:rPr>
          <w:t>I will request data on: 1. What are the top 3 irri</w:t>
        </w:r>
      </w:ins>
      <w:ins w:id="22" w:author="Onil Banerjee" w:date="2025-03-05T00:38:00Z" w16du:dateUtc="2025-03-04T17:38:00Z">
        <w:r w:rsidR="00430E2C">
          <w:rPr>
            <w:rFonts w:ascii="Arial" w:hAnsi="Arial" w:cs="Arial"/>
            <w:lang w:val="en-US"/>
          </w:rPr>
          <w:t xml:space="preserve">gated crops and what is the output and value of production of each. 2. What is the percent difference in yields for each crop when comparing irrigated with rainfed production. This would be sufficient? </w:t>
        </w:r>
      </w:ins>
      <w:ins w:id="23" w:author="Martin Cicowiez" w:date="2025-03-04T14:56:00Z" w16du:dateUtc="2025-03-04T17:56:00Z">
        <w:r w:rsidR="008C7069">
          <w:rPr>
            <w:rFonts w:ascii="Arial" w:hAnsi="Arial" w:cs="Arial"/>
            <w:lang w:val="en-US"/>
          </w:rPr>
          <w:t xml:space="preserve">[MC: Yes, we could </w:t>
        </w:r>
      </w:ins>
      <w:ins w:id="24" w:author="Martin Cicowiez" w:date="2025-03-04T14:57:00Z" w16du:dateUtc="2025-03-04T17:57:00Z">
        <w:r w:rsidR="008C7069">
          <w:rPr>
            <w:rFonts w:ascii="Arial" w:hAnsi="Arial" w:cs="Arial"/>
            <w:lang w:val="en-US"/>
          </w:rPr>
          <w:t>do some calculations with this data.]</w:t>
        </w:r>
      </w:ins>
    </w:p>
    <w:p w14:paraId="17AC863E" w14:textId="77777777" w:rsidR="00A966A1" w:rsidRPr="00B35B51" w:rsidRDefault="00A966A1" w:rsidP="00A966A1">
      <w:pPr>
        <w:spacing w:after="0" w:line="240" w:lineRule="auto"/>
        <w:jc w:val="both"/>
        <w:rPr>
          <w:rFonts w:ascii="Arial" w:hAnsi="Arial" w:cs="Arial"/>
          <w:lang w:val="en-US"/>
        </w:rPr>
      </w:pPr>
    </w:p>
    <w:p w14:paraId="50A6C03B" w14:textId="2591275C" w:rsidR="00A966A1" w:rsidRPr="0077713C" w:rsidRDefault="00A966A1" w:rsidP="00A966A1">
      <w:pPr>
        <w:spacing w:after="0" w:line="240" w:lineRule="auto"/>
        <w:jc w:val="both"/>
        <w:rPr>
          <w:rFonts w:ascii="Arial" w:hAnsi="Arial" w:cs="Arial"/>
          <w:lang w:val="en-US"/>
        </w:rPr>
      </w:pPr>
      <w:r w:rsidRPr="00B35B51">
        <w:rPr>
          <w:rFonts w:ascii="Arial" w:hAnsi="Arial" w:cs="Arial"/>
          <w:b/>
          <w:bCs/>
          <w:lang w:val="en-US"/>
        </w:rPr>
        <w:t>AFFORDEFOR:</w:t>
      </w:r>
      <w:r w:rsidRPr="00B35B51">
        <w:rPr>
          <w:rFonts w:ascii="Arial" w:hAnsi="Arial" w:cs="Arial"/>
          <w:lang w:val="en-US"/>
        </w:rPr>
        <w:t xml:space="preserve"> This scenario simulates the reduction in the rate of deforestation from 172,000 ha/yr (2018) to 120,000 ha/yr between 2025 and 2030. In addition, 600,000 hectares will be regenerated </w:t>
      </w:r>
      <w:r w:rsidRPr="00B35B51">
        <w:rPr>
          <w:rFonts w:ascii="Arial" w:hAnsi="Arial" w:cs="Arial"/>
          <w:lang w:val="en-US"/>
        </w:rPr>
        <w:fldChar w:fldCharType="begin"/>
      </w:r>
      <w:r w:rsidRPr="00B35B51">
        <w:rPr>
          <w:rFonts w:ascii="Arial" w:hAnsi="Arial" w:cs="Arial"/>
          <w:lang w:val="en-US"/>
        </w:rPr>
        <w:instrText xml:space="preserve"> ADDIN ZOTERO_ITEM CSL_CITATION {"citationID":"E1ucSeOj","properties":{"formattedCitation":"(Ministry of Green Economy and Environment, 2024)","plainCitation":"(Ministry of Green Economy and Environment, 2024)","noteIndex":0},"citationItems":[{"id":38,"uris":["http://zotero.org/users/11883360/items/RFY4FWJ6"],"itemData":{"id":38,"type":"report","event-place":"Lusaka","publisher":"Ministry of Green Economy and Environment","publisher-place":"Lusaka","title":"National Green Growth Strategy 2024-2030","author":[{"family":"Ministry of Green Economy and Environment","given":""}],"issued":{"date-parts":[["2024"]]}}}],"schema":"https://github.com/citation-style-language/schema/raw/master/csl-citation.json"} </w:instrText>
      </w:r>
      <w:r w:rsidRPr="00B35B51">
        <w:rPr>
          <w:rFonts w:ascii="Arial" w:hAnsi="Arial" w:cs="Arial"/>
          <w:lang w:val="en-US"/>
        </w:rPr>
        <w:fldChar w:fldCharType="separate"/>
      </w:r>
      <w:r w:rsidRPr="00B35B51">
        <w:rPr>
          <w:rFonts w:ascii="Arial" w:hAnsi="Arial" w:cs="Arial"/>
          <w:lang w:val="en-US"/>
        </w:rPr>
        <w:t>(Ministry of Green Economy and Environment, 2024)</w:t>
      </w:r>
      <w:r w:rsidRPr="00B35B51">
        <w:rPr>
          <w:rFonts w:ascii="Arial" w:hAnsi="Arial" w:cs="Arial"/>
          <w:lang w:val="en-US"/>
        </w:rPr>
        <w:fldChar w:fldCharType="end"/>
      </w:r>
      <w:r w:rsidRPr="00B35B51">
        <w:rPr>
          <w:rFonts w:ascii="Arial" w:hAnsi="Arial" w:cs="Arial"/>
          <w:lang w:val="en-US"/>
        </w:rPr>
        <w:t xml:space="preserve"> and 60,000 ha will be reforested</w:t>
      </w:r>
      <w:r w:rsidR="00264FA2">
        <w:rPr>
          <w:rFonts w:ascii="Arial" w:hAnsi="Arial" w:cs="Arial"/>
          <w:lang w:val="en-US"/>
        </w:rPr>
        <w:t xml:space="preserve">. The total investment is equal to </w:t>
      </w:r>
      <w:r w:rsidRPr="00B35B51">
        <w:rPr>
          <w:rFonts w:ascii="Arial" w:hAnsi="Arial" w:cs="Arial"/>
          <w:lang w:val="en-US"/>
        </w:rPr>
        <w:t xml:space="preserve">US$30,300,000. </w:t>
      </w:r>
      <w:r w:rsidR="0033407C" w:rsidRPr="0033407C">
        <w:rPr>
          <w:rFonts w:ascii="Arial" w:hAnsi="Arial" w:cs="Arial"/>
          <w:highlight w:val="green"/>
          <w:lang w:val="en-US"/>
        </w:rPr>
        <w:t>Data requirements: the annual cost of reducing and avoiding additional deforestation.</w:t>
      </w:r>
      <w:r w:rsidR="0033407C">
        <w:rPr>
          <w:rFonts w:ascii="Arial" w:hAnsi="Arial" w:cs="Arial"/>
          <w:lang w:val="en-US"/>
        </w:rPr>
        <w:t xml:space="preserve"> </w:t>
      </w:r>
    </w:p>
    <w:p w14:paraId="28296AC1" w14:textId="77777777" w:rsidR="00A966A1" w:rsidRPr="0077713C" w:rsidRDefault="00A966A1" w:rsidP="00A966A1">
      <w:pPr>
        <w:spacing w:after="0" w:line="240" w:lineRule="auto"/>
        <w:jc w:val="both"/>
        <w:rPr>
          <w:rFonts w:ascii="Arial" w:hAnsi="Arial" w:cs="Arial"/>
          <w:lang w:val="en-US"/>
        </w:rPr>
      </w:pPr>
    </w:p>
    <w:p w14:paraId="57F1475A" w14:textId="18AE58B1" w:rsidR="00A966A1" w:rsidRPr="0077713C" w:rsidRDefault="00A966A1" w:rsidP="00A966A1">
      <w:pPr>
        <w:spacing w:after="0" w:line="240" w:lineRule="auto"/>
        <w:jc w:val="both"/>
        <w:rPr>
          <w:rFonts w:ascii="Arial" w:hAnsi="Arial" w:cs="Arial"/>
          <w:lang w:val="en-US"/>
        </w:rPr>
      </w:pPr>
      <w:r w:rsidRPr="0077713C">
        <w:rPr>
          <w:rFonts w:ascii="Arial" w:hAnsi="Arial" w:cs="Arial"/>
          <w:b/>
          <w:bCs/>
          <w:lang w:val="en-US"/>
        </w:rPr>
        <w:t>COMBI:</w:t>
      </w:r>
      <w:r w:rsidRPr="0077713C">
        <w:rPr>
          <w:rFonts w:ascii="Arial" w:hAnsi="Arial" w:cs="Arial"/>
          <w:lang w:val="en-US"/>
        </w:rPr>
        <w:t xml:space="preserve"> </w:t>
      </w:r>
      <w:r w:rsidR="00511A40">
        <w:rPr>
          <w:rFonts w:ascii="Arial" w:hAnsi="Arial" w:cs="Arial"/>
          <w:lang w:val="en-US"/>
        </w:rPr>
        <w:t xml:space="preserve">This scenario represents the simultaneous implementation of the </w:t>
      </w:r>
      <w:r w:rsidRPr="0077713C">
        <w:rPr>
          <w:rFonts w:ascii="Arial" w:hAnsi="Arial" w:cs="Arial"/>
          <w:lang w:val="en-US"/>
        </w:rPr>
        <w:t>INVEST+CLIMAGRI+IRRIGAGRI+RESTORE+AFFORDEFOR</w:t>
      </w:r>
      <w:r w:rsidR="00511A40">
        <w:rPr>
          <w:rFonts w:ascii="Arial" w:hAnsi="Arial" w:cs="Arial"/>
          <w:lang w:val="en-US"/>
        </w:rPr>
        <w:t xml:space="preserve"> scenarios. </w:t>
      </w:r>
    </w:p>
    <w:p w14:paraId="5E4B2E58" w14:textId="77777777" w:rsidR="00A966A1" w:rsidRPr="0077713C" w:rsidRDefault="00A966A1" w:rsidP="00A966A1">
      <w:pPr>
        <w:spacing w:after="0" w:line="240" w:lineRule="auto"/>
        <w:jc w:val="both"/>
        <w:rPr>
          <w:rFonts w:ascii="Arial" w:hAnsi="Arial" w:cs="Arial"/>
          <w:lang w:val="en-US"/>
        </w:rPr>
      </w:pPr>
    </w:p>
    <w:p w14:paraId="053DE055" w14:textId="77777777" w:rsidR="00A966A1" w:rsidRDefault="00A966A1" w:rsidP="00A966A1">
      <w:pPr>
        <w:spacing w:after="0" w:line="240" w:lineRule="auto"/>
        <w:jc w:val="both"/>
        <w:rPr>
          <w:rFonts w:ascii="Arial" w:hAnsi="Arial" w:cs="Arial"/>
          <w:b/>
          <w:bCs/>
          <w:lang w:val="en-US"/>
        </w:rPr>
      </w:pPr>
    </w:p>
    <w:p w14:paraId="487CB335" w14:textId="77777777" w:rsidR="0077713C" w:rsidRDefault="0077713C" w:rsidP="00A966A1">
      <w:pPr>
        <w:spacing w:after="0" w:line="240" w:lineRule="auto"/>
        <w:jc w:val="both"/>
        <w:rPr>
          <w:rFonts w:ascii="Arial" w:hAnsi="Arial" w:cs="Arial"/>
          <w:b/>
          <w:bCs/>
          <w:lang w:val="en-US"/>
        </w:rPr>
      </w:pPr>
    </w:p>
    <w:p w14:paraId="1139B897" w14:textId="77777777" w:rsidR="0077713C" w:rsidRPr="0077713C" w:rsidRDefault="0077713C" w:rsidP="00A966A1">
      <w:pPr>
        <w:spacing w:after="0" w:line="240" w:lineRule="auto"/>
        <w:jc w:val="both"/>
        <w:rPr>
          <w:rFonts w:ascii="Arial" w:hAnsi="Arial" w:cs="Arial"/>
          <w:b/>
          <w:bCs/>
          <w:lang w:val="en-US"/>
        </w:rPr>
      </w:pPr>
    </w:p>
    <w:p w14:paraId="09E0DAEB" w14:textId="77777777" w:rsidR="00B348D5" w:rsidRDefault="00B348D5">
      <w:pPr>
        <w:rPr>
          <w:rFonts w:ascii="Arial" w:hAnsi="Arial" w:cs="Arial"/>
          <w:b/>
          <w:bCs/>
          <w:lang w:val="en-US"/>
        </w:rPr>
      </w:pPr>
      <w:r>
        <w:rPr>
          <w:rFonts w:ascii="Arial" w:hAnsi="Arial" w:cs="Arial"/>
          <w:b/>
          <w:bCs/>
          <w:lang w:val="en-US"/>
        </w:rPr>
        <w:br w:type="page"/>
      </w:r>
    </w:p>
    <w:p w14:paraId="23BC7DF3" w14:textId="70E12F4F" w:rsidR="00A966A1" w:rsidRPr="0077713C" w:rsidRDefault="00A966A1" w:rsidP="00A966A1">
      <w:pPr>
        <w:spacing w:after="0" w:line="240" w:lineRule="auto"/>
        <w:jc w:val="both"/>
        <w:rPr>
          <w:rFonts w:ascii="Arial" w:hAnsi="Arial" w:cs="Arial"/>
          <w:b/>
          <w:bCs/>
          <w:lang w:val="en-US"/>
        </w:rPr>
      </w:pPr>
      <w:r w:rsidRPr="0077713C">
        <w:rPr>
          <w:rFonts w:ascii="Arial" w:hAnsi="Arial" w:cs="Arial"/>
          <w:b/>
          <w:bCs/>
          <w:lang w:val="en-US"/>
        </w:rPr>
        <w:lastRenderedPageBreak/>
        <w:t>References</w:t>
      </w:r>
    </w:p>
    <w:p w14:paraId="649E6745" w14:textId="77777777" w:rsidR="00A966A1" w:rsidRPr="0077713C" w:rsidRDefault="00A966A1" w:rsidP="00A966A1">
      <w:pPr>
        <w:spacing w:after="0" w:line="240" w:lineRule="auto"/>
        <w:jc w:val="both"/>
        <w:rPr>
          <w:rFonts w:ascii="Arial" w:hAnsi="Arial" w:cs="Arial"/>
          <w:b/>
          <w:bCs/>
          <w:lang w:val="en-US"/>
        </w:rPr>
      </w:pPr>
    </w:p>
    <w:p w14:paraId="626D3F62" w14:textId="77777777" w:rsidR="00326E22" w:rsidRPr="00511A40" w:rsidRDefault="00E43D6E" w:rsidP="00326E22">
      <w:pPr>
        <w:pStyle w:val="Bibliografa"/>
        <w:rPr>
          <w:rFonts w:ascii="Arial" w:hAnsi="Arial" w:cs="Arial"/>
          <w:lang w:val="en-US"/>
        </w:rPr>
      </w:pPr>
      <w:r w:rsidRPr="00511A40">
        <w:rPr>
          <w:rFonts w:ascii="Arial" w:hAnsi="Arial" w:cs="Arial"/>
          <w:b/>
          <w:bCs/>
          <w:lang w:val="en-US"/>
        </w:rPr>
        <w:fldChar w:fldCharType="begin"/>
      </w:r>
      <w:r w:rsidRPr="00511A40">
        <w:rPr>
          <w:rFonts w:ascii="Arial" w:hAnsi="Arial" w:cs="Arial"/>
          <w:b/>
          <w:bCs/>
          <w:lang w:val="en-US"/>
        </w:rPr>
        <w:instrText xml:space="preserve"> ADDIN ZOTERO_BIBL {"uncited":[],"omitted":[],"custom":[]} CSL_BIBLIOGRAPHY </w:instrText>
      </w:r>
      <w:r w:rsidRPr="00511A40">
        <w:rPr>
          <w:rFonts w:ascii="Arial" w:hAnsi="Arial" w:cs="Arial"/>
          <w:b/>
          <w:bCs/>
          <w:lang w:val="en-US"/>
        </w:rPr>
        <w:fldChar w:fldCharType="separate"/>
      </w:r>
      <w:r w:rsidR="00326E22" w:rsidRPr="00511A40">
        <w:rPr>
          <w:rFonts w:ascii="Arial" w:hAnsi="Arial" w:cs="Arial"/>
          <w:lang w:val="en-US"/>
        </w:rPr>
        <w:t>Banerjee, O., Cicowiez, M., Honeck, E.C., Dechjejaruwat, R., Markandya, A., Pollitt, H., Muthukumara, M.S., 2024. Arresting environmental degradation to build wealth in Thailand. Sci. Total Environ. 956, 177386. https://doi.org/10.1016/j.scitotenv.2024.177386</w:t>
      </w:r>
    </w:p>
    <w:p w14:paraId="142575E2" w14:textId="77777777" w:rsidR="00326E22" w:rsidRPr="00511A40" w:rsidRDefault="00326E22" w:rsidP="00326E22">
      <w:pPr>
        <w:pStyle w:val="Bibliografa"/>
        <w:rPr>
          <w:rFonts w:ascii="Arial" w:hAnsi="Arial" w:cs="Arial"/>
          <w:lang w:val="en-US"/>
        </w:rPr>
      </w:pPr>
      <w:r w:rsidRPr="00511A40">
        <w:rPr>
          <w:rFonts w:ascii="Arial" w:hAnsi="Arial" w:cs="Arial"/>
          <w:lang w:val="en-US"/>
        </w:rPr>
        <w:t>Banerjee, O., Cicowiez, M., Honeck, E.C., Muthukumara, M.S., Stapleton, K.A., 2025. Investing in forests Enhances ecosystem services and economic Growth in Cambodia: Evidence from the Integrated Economic-Environmental Modelling (IEEM) approach. Ecosyst. Serv. 71, 101695. https://doi.org/10.1016/j.ecoser.2024.101695</w:t>
      </w:r>
    </w:p>
    <w:p w14:paraId="7C282C6D" w14:textId="77777777" w:rsidR="00326E22" w:rsidRPr="00511A40" w:rsidRDefault="00326E22" w:rsidP="00326E22">
      <w:pPr>
        <w:pStyle w:val="Bibliografa"/>
        <w:rPr>
          <w:rFonts w:ascii="Arial" w:hAnsi="Arial" w:cs="Arial"/>
          <w:lang w:val="en-US"/>
        </w:rPr>
      </w:pPr>
      <w:r w:rsidRPr="00511A40">
        <w:rPr>
          <w:rFonts w:ascii="Arial" w:hAnsi="Arial" w:cs="Arial"/>
          <w:lang w:val="en-US"/>
        </w:rPr>
        <w:t>Banerjee, O., Cicowiez, M., Macedo, M.N., Malek, Ž., Verburg, P.H., Goodwin, S., Vargas, R., Rattis, L., Bagstad, K.J., Brando, P., Coe, M.T., Neill, C., Marti, O.D., Murillo, J.Á., 2022. Can we avert an Amazon tipping point? The economic and environmental costs. Environ. Res. Lett. 17.</w:t>
      </w:r>
    </w:p>
    <w:p w14:paraId="2C3D3CD2" w14:textId="77777777" w:rsidR="00326E22" w:rsidRPr="00511A40" w:rsidRDefault="00326E22" w:rsidP="00326E22">
      <w:pPr>
        <w:pStyle w:val="Bibliografa"/>
        <w:rPr>
          <w:rFonts w:ascii="Arial" w:hAnsi="Arial" w:cs="Arial"/>
          <w:lang w:val="en-US"/>
        </w:rPr>
      </w:pPr>
      <w:r w:rsidRPr="00511A40">
        <w:rPr>
          <w:rFonts w:ascii="Arial" w:hAnsi="Arial" w:cs="Arial"/>
          <w:lang w:val="en-US"/>
        </w:rPr>
        <w:t>Government of Zambia, 2021. Nationally Determined Contribution (NDC) of Zambia for the Timeframe 2015-2030. Government of Zambia, Lusaka.</w:t>
      </w:r>
    </w:p>
    <w:p w14:paraId="44531B6E" w14:textId="77777777" w:rsidR="00326E22" w:rsidRPr="00511A40" w:rsidRDefault="00326E22" w:rsidP="00326E22">
      <w:pPr>
        <w:pStyle w:val="Bibliografa"/>
        <w:rPr>
          <w:rFonts w:ascii="Arial" w:hAnsi="Arial" w:cs="Arial"/>
          <w:lang w:val="en-US"/>
        </w:rPr>
      </w:pPr>
      <w:r w:rsidRPr="00511A40">
        <w:rPr>
          <w:rFonts w:ascii="Arial" w:hAnsi="Arial" w:cs="Arial"/>
          <w:lang w:val="en-US"/>
        </w:rPr>
        <w:t>Government of Zambia, 2006. Vision 2030: A Prosperous Middle-Income Nation by 2030. Government of Zambia, Lusaka.</w:t>
      </w:r>
    </w:p>
    <w:p w14:paraId="43502E51" w14:textId="77777777" w:rsidR="00326E22" w:rsidRPr="00511A40" w:rsidRDefault="00326E22" w:rsidP="00326E22">
      <w:pPr>
        <w:pStyle w:val="Bibliografa"/>
        <w:rPr>
          <w:rFonts w:ascii="Arial" w:hAnsi="Arial" w:cs="Arial"/>
          <w:lang w:val="en-US"/>
        </w:rPr>
      </w:pPr>
      <w:r w:rsidRPr="00511A40">
        <w:rPr>
          <w:rFonts w:ascii="Arial" w:hAnsi="Arial" w:cs="Arial"/>
          <w:lang w:val="en-US"/>
        </w:rPr>
        <w:t>IMF, 2022. World Economic Outlook Update: Gloomy and More Uncertain. International Monetary Fund, Washington D.C.</w:t>
      </w:r>
    </w:p>
    <w:p w14:paraId="760DADB8" w14:textId="77777777" w:rsidR="00326E22" w:rsidRPr="00511A40" w:rsidRDefault="00326E22" w:rsidP="00326E22">
      <w:pPr>
        <w:pStyle w:val="Bibliografa"/>
        <w:rPr>
          <w:rFonts w:ascii="Arial" w:hAnsi="Arial" w:cs="Arial"/>
          <w:lang w:val="en-US"/>
        </w:rPr>
      </w:pPr>
      <w:r w:rsidRPr="00511A40">
        <w:rPr>
          <w:rFonts w:ascii="Arial" w:hAnsi="Arial" w:cs="Arial"/>
          <w:lang w:val="en-US"/>
        </w:rPr>
        <w:t>Ministry of Green Economy and Environment, 2024. National Green Growth Strategy 2024-2030. Ministry of Green Economy and Environment, Lusaka.</w:t>
      </w:r>
    </w:p>
    <w:p w14:paraId="05CE52F3" w14:textId="77777777" w:rsidR="00326E22" w:rsidRPr="00511A40" w:rsidRDefault="00326E22" w:rsidP="00326E22">
      <w:pPr>
        <w:pStyle w:val="Bibliografa"/>
        <w:rPr>
          <w:rFonts w:ascii="Arial" w:hAnsi="Arial" w:cs="Arial"/>
          <w:lang w:val="en-US"/>
        </w:rPr>
      </w:pPr>
      <w:r w:rsidRPr="00511A40">
        <w:rPr>
          <w:rFonts w:ascii="Arial" w:hAnsi="Arial" w:cs="Arial"/>
          <w:lang w:val="en-US"/>
        </w:rPr>
        <w:t>Republic of Zambia, 2022. Eight National Development Plan (8NDP): 2022-2026. Socio-economic Transformation for Improved Livelihoods. Republic of Zambia, Lusaka.</w:t>
      </w:r>
    </w:p>
    <w:p w14:paraId="5750E55B" w14:textId="77777777" w:rsidR="00326E22" w:rsidRPr="00511A40" w:rsidRDefault="00326E22" w:rsidP="00326E22">
      <w:pPr>
        <w:pStyle w:val="Bibliografa"/>
        <w:rPr>
          <w:rFonts w:ascii="Arial" w:hAnsi="Arial" w:cs="Arial"/>
          <w:lang w:val="en-US"/>
        </w:rPr>
      </w:pPr>
      <w:r w:rsidRPr="00511A40">
        <w:rPr>
          <w:rFonts w:ascii="Arial" w:hAnsi="Arial" w:cs="Arial"/>
          <w:lang w:val="en-US"/>
        </w:rPr>
        <w:t>Roson, R., Sartori, M., 2016. Estimation of Climate Change Damage Functions for 140 Regions in the GTAP 9 Data Base.</w:t>
      </w:r>
    </w:p>
    <w:p w14:paraId="314DCC20" w14:textId="04A5C3E9" w:rsidR="00A966A1" w:rsidRPr="0077713C" w:rsidRDefault="00E43D6E" w:rsidP="00A966A1">
      <w:pPr>
        <w:spacing w:after="0" w:line="240" w:lineRule="auto"/>
        <w:jc w:val="both"/>
        <w:rPr>
          <w:rFonts w:ascii="Arial" w:hAnsi="Arial" w:cs="Arial"/>
          <w:b/>
          <w:bCs/>
          <w:lang w:val="en-US"/>
        </w:rPr>
      </w:pPr>
      <w:r w:rsidRPr="00511A40">
        <w:rPr>
          <w:rFonts w:ascii="Arial" w:hAnsi="Arial" w:cs="Arial"/>
          <w:b/>
          <w:bCs/>
          <w:lang w:val="en-US"/>
        </w:rPr>
        <w:fldChar w:fldCharType="end"/>
      </w:r>
    </w:p>
    <w:p w14:paraId="1138AAA6" w14:textId="77777777" w:rsidR="00A966A1" w:rsidRPr="0077713C" w:rsidRDefault="00A966A1" w:rsidP="00A966A1">
      <w:pPr>
        <w:spacing w:after="0" w:line="240" w:lineRule="auto"/>
        <w:jc w:val="both"/>
        <w:rPr>
          <w:rFonts w:ascii="Arial" w:hAnsi="Arial" w:cs="Arial"/>
          <w:b/>
          <w:bCs/>
          <w:lang w:val="en-US"/>
        </w:rPr>
      </w:pPr>
    </w:p>
    <w:p w14:paraId="45F74DD7" w14:textId="77777777" w:rsidR="00A966A1" w:rsidRPr="0077713C" w:rsidRDefault="00A966A1" w:rsidP="00A966A1">
      <w:pPr>
        <w:spacing w:after="0" w:line="240" w:lineRule="auto"/>
        <w:jc w:val="both"/>
        <w:rPr>
          <w:rFonts w:ascii="Arial" w:hAnsi="Arial" w:cs="Arial"/>
          <w:b/>
          <w:bCs/>
          <w:lang w:val="en-US"/>
        </w:rPr>
      </w:pPr>
    </w:p>
    <w:p w14:paraId="3B71F90A" w14:textId="77777777" w:rsidR="00A966A1" w:rsidRPr="0077713C" w:rsidRDefault="00A966A1" w:rsidP="00A966A1">
      <w:pPr>
        <w:spacing w:after="0" w:line="240" w:lineRule="auto"/>
        <w:jc w:val="both"/>
        <w:rPr>
          <w:rFonts w:ascii="Arial" w:hAnsi="Arial" w:cs="Arial"/>
          <w:lang w:val="en-US"/>
        </w:rPr>
      </w:pPr>
    </w:p>
    <w:p w14:paraId="7078F12C" w14:textId="701D126C" w:rsidR="00B15821" w:rsidRPr="0077713C" w:rsidRDefault="00B15821" w:rsidP="000464ED">
      <w:pPr>
        <w:rPr>
          <w:lang w:val="en-US"/>
        </w:rPr>
      </w:pPr>
    </w:p>
    <w:sectPr w:rsidR="00B15821" w:rsidRPr="0077713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E8408" w14:textId="77777777" w:rsidR="00CE1276" w:rsidRDefault="00CE1276" w:rsidP="00522DCB">
      <w:pPr>
        <w:spacing w:after="0" w:line="240" w:lineRule="auto"/>
      </w:pPr>
      <w:r>
        <w:separator/>
      </w:r>
    </w:p>
  </w:endnote>
  <w:endnote w:type="continuationSeparator" w:id="0">
    <w:p w14:paraId="1418F2AC" w14:textId="77777777" w:rsidR="00CE1276" w:rsidRDefault="00CE1276" w:rsidP="00522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D2DF" w14:textId="77777777" w:rsidR="00CE1276" w:rsidRDefault="00CE1276" w:rsidP="00522DCB">
      <w:pPr>
        <w:spacing w:after="0" w:line="240" w:lineRule="auto"/>
      </w:pPr>
      <w:r>
        <w:separator/>
      </w:r>
    </w:p>
  </w:footnote>
  <w:footnote w:type="continuationSeparator" w:id="0">
    <w:p w14:paraId="27883408" w14:textId="77777777" w:rsidR="00CE1276" w:rsidRDefault="00CE1276" w:rsidP="00522DCB">
      <w:pPr>
        <w:spacing w:after="0" w:line="240" w:lineRule="auto"/>
      </w:pPr>
      <w:r>
        <w:continuationSeparator/>
      </w:r>
    </w:p>
  </w:footnote>
  <w:footnote w:id="1">
    <w:p w14:paraId="2EA49FA7" w14:textId="2AABD70A" w:rsidR="00B348D5" w:rsidRPr="00B348D5" w:rsidRDefault="00B348D5">
      <w:pPr>
        <w:pStyle w:val="Textonotapie"/>
        <w:rPr>
          <w:rFonts w:ascii="Arial" w:hAnsi="Arial" w:cs="Arial"/>
        </w:rPr>
      </w:pPr>
      <w:r w:rsidRPr="00B348D5">
        <w:rPr>
          <w:rStyle w:val="Refdenotaalpie"/>
          <w:rFonts w:ascii="Arial" w:hAnsi="Arial" w:cs="Arial"/>
        </w:rPr>
        <w:footnoteRef/>
      </w:r>
      <w:r w:rsidRPr="00B348D5">
        <w:rPr>
          <w:rFonts w:ascii="Arial" w:hAnsi="Arial" w:cs="Arial"/>
        </w:rPr>
        <w:t xml:space="preserve"> </w:t>
      </w:r>
      <w:hyperlink r:id="rId1" w:history="1">
        <w:r w:rsidRPr="00B348D5">
          <w:rPr>
            <w:rStyle w:val="Hipervnculo"/>
            <w:rFonts w:ascii="Arial" w:hAnsi="Arial" w:cs="Arial"/>
          </w:rPr>
          <w:t>https://iopscience.iop.org/article/10.1088/1748-9326/aca3b8</w:t>
        </w:r>
      </w:hyperlink>
      <w:r w:rsidRPr="00B348D5">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EA50A" w14:textId="5E8BDC07" w:rsidR="00522DCB" w:rsidRDefault="00522DCB" w:rsidP="00086427">
    <w:pPr>
      <w:pStyle w:val="Encabezado"/>
      <w:jc w:val="center"/>
    </w:pPr>
    <w:r>
      <w:rPr>
        <w:noProof/>
      </w:rPr>
      <w:drawing>
        <wp:inline distT="0" distB="0" distL="0" distR="0" wp14:anchorId="3684D6BB" wp14:editId="5DB22ED1">
          <wp:extent cx="1383475" cy="337699"/>
          <wp:effectExtent l="0" t="0" r="7620" b="5715"/>
          <wp:docPr id="894458662" name="Picture 1"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458662" name="Picture 1" descr="A close-up of a logo&#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4939" cy="3404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500C8"/>
    <w:multiLevelType w:val="multilevel"/>
    <w:tmpl w:val="2D56BD1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F1462A"/>
    <w:multiLevelType w:val="hybridMultilevel"/>
    <w:tmpl w:val="2D56B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A62BC"/>
    <w:multiLevelType w:val="hybridMultilevel"/>
    <w:tmpl w:val="88F0D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862D2"/>
    <w:multiLevelType w:val="hybridMultilevel"/>
    <w:tmpl w:val="79EE2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C1100"/>
    <w:multiLevelType w:val="hybridMultilevel"/>
    <w:tmpl w:val="68EA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805CAB"/>
    <w:multiLevelType w:val="hybridMultilevel"/>
    <w:tmpl w:val="967E0B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7293308"/>
    <w:multiLevelType w:val="hybridMultilevel"/>
    <w:tmpl w:val="2DB0107C"/>
    <w:lvl w:ilvl="0" w:tplc="F3E43630">
      <w:numFmt w:val="bullet"/>
      <w:lvlText w:val="-"/>
      <w:lvlJc w:val="left"/>
      <w:pPr>
        <w:ind w:left="720" w:hanging="360"/>
      </w:pPr>
      <w:rPr>
        <w:rFonts w:ascii="Garamond" w:eastAsia="Calibri" w:hAnsi="Garamond"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4AF32418"/>
    <w:multiLevelType w:val="hybridMultilevel"/>
    <w:tmpl w:val="D1DEF0A0"/>
    <w:lvl w:ilvl="0" w:tplc="2F52E01A">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413360">
    <w:abstractNumId w:val="4"/>
  </w:num>
  <w:num w:numId="2" w16cid:durableId="1762137300">
    <w:abstractNumId w:val="2"/>
  </w:num>
  <w:num w:numId="3" w16cid:durableId="1285964571">
    <w:abstractNumId w:val="1"/>
  </w:num>
  <w:num w:numId="4" w16cid:durableId="16125242">
    <w:abstractNumId w:val="6"/>
  </w:num>
  <w:num w:numId="5" w16cid:durableId="109975827">
    <w:abstractNumId w:val="5"/>
  </w:num>
  <w:num w:numId="6" w16cid:durableId="419371327">
    <w:abstractNumId w:val="0"/>
  </w:num>
  <w:num w:numId="7" w16cid:durableId="1177770253">
    <w:abstractNumId w:val="7"/>
  </w:num>
  <w:num w:numId="8" w16cid:durableId="14323199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icowiez">
    <w15:presenceInfo w15:providerId="AD" w15:userId="S::martin.cicowiez@econo.unlp.edu.ar::7ee96de1-871d-4126-9a89-e68f8ceeb1fa"/>
  </w15:person>
  <w15:person w15:author="Onil Banerjee">
    <w15:presenceInfo w15:providerId="Windows Live" w15:userId="49603daffcfda1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DCB"/>
    <w:rsid w:val="000000ED"/>
    <w:rsid w:val="00014769"/>
    <w:rsid w:val="00022D24"/>
    <w:rsid w:val="0004104C"/>
    <w:rsid w:val="000464ED"/>
    <w:rsid w:val="000470D7"/>
    <w:rsid w:val="000505E3"/>
    <w:rsid w:val="00086427"/>
    <w:rsid w:val="000A2D8A"/>
    <w:rsid w:val="000A414A"/>
    <w:rsid w:val="000D1572"/>
    <w:rsid w:val="000F37B2"/>
    <w:rsid w:val="001038B9"/>
    <w:rsid w:val="00107492"/>
    <w:rsid w:val="001409C7"/>
    <w:rsid w:val="0015141E"/>
    <w:rsid w:val="001A0310"/>
    <w:rsid w:val="001A1D62"/>
    <w:rsid w:val="001A6B9E"/>
    <w:rsid w:val="001C2707"/>
    <w:rsid w:val="00236A4B"/>
    <w:rsid w:val="00237EEB"/>
    <w:rsid w:val="0024754E"/>
    <w:rsid w:val="00264FA2"/>
    <w:rsid w:val="00267161"/>
    <w:rsid w:val="00274368"/>
    <w:rsid w:val="002A1F15"/>
    <w:rsid w:val="002A76BC"/>
    <w:rsid w:val="002B3136"/>
    <w:rsid w:val="002B7C0D"/>
    <w:rsid w:val="002D136A"/>
    <w:rsid w:val="002D2693"/>
    <w:rsid w:val="002E0FE3"/>
    <w:rsid w:val="002F1529"/>
    <w:rsid w:val="002F507A"/>
    <w:rsid w:val="00306A22"/>
    <w:rsid w:val="003222C3"/>
    <w:rsid w:val="00326E22"/>
    <w:rsid w:val="00330DD8"/>
    <w:rsid w:val="0033407C"/>
    <w:rsid w:val="003453D7"/>
    <w:rsid w:val="003555C1"/>
    <w:rsid w:val="003D737A"/>
    <w:rsid w:val="003E7796"/>
    <w:rsid w:val="00403CE2"/>
    <w:rsid w:val="0040647D"/>
    <w:rsid w:val="004200C1"/>
    <w:rsid w:val="00427E2E"/>
    <w:rsid w:val="00430E2C"/>
    <w:rsid w:val="004608B6"/>
    <w:rsid w:val="004660E7"/>
    <w:rsid w:val="00481817"/>
    <w:rsid w:val="00495601"/>
    <w:rsid w:val="004F0083"/>
    <w:rsid w:val="00500464"/>
    <w:rsid w:val="00511A40"/>
    <w:rsid w:val="00522DCB"/>
    <w:rsid w:val="00547D58"/>
    <w:rsid w:val="00562D3B"/>
    <w:rsid w:val="0056715E"/>
    <w:rsid w:val="00574DCC"/>
    <w:rsid w:val="00586A85"/>
    <w:rsid w:val="005B3FC7"/>
    <w:rsid w:val="005D1E11"/>
    <w:rsid w:val="00603DB8"/>
    <w:rsid w:val="00605E6F"/>
    <w:rsid w:val="006137E5"/>
    <w:rsid w:val="00626123"/>
    <w:rsid w:val="00681100"/>
    <w:rsid w:val="006B0225"/>
    <w:rsid w:val="006B27A5"/>
    <w:rsid w:val="006B5751"/>
    <w:rsid w:val="006C2067"/>
    <w:rsid w:val="006C3286"/>
    <w:rsid w:val="006D5874"/>
    <w:rsid w:val="006F4507"/>
    <w:rsid w:val="00712D4D"/>
    <w:rsid w:val="00723E5E"/>
    <w:rsid w:val="0073474D"/>
    <w:rsid w:val="0074135B"/>
    <w:rsid w:val="0077713C"/>
    <w:rsid w:val="007A71FD"/>
    <w:rsid w:val="007B1FB1"/>
    <w:rsid w:val="007D37EB"/>
    <w:rsid w:val="007E0FD8"/>
    <w:rsid w:val="00805C0F"/>
    <w:rsid w:val="008222FB"/>
    <w:rsid w:val="0085448D"/>
    <w:rsid w:val="00861B15"/>
    <w:rsid w:val="008A460C"/>
    <w:rsid w:val="008B1086"/>
    <w:rsid w:val="008C7069"/>
    <w:rsid w:val="00911F11"/>
    <w:rsid w:val="009162CC"/>
    <w:rsid w:val="00920D44"/>
    <w:rsid w:val="00967744"/>
    <w:rsid w:val="00993402"/>
    <w:rsid w:val="00993546"/>
    <w:rsid w:val="009939BF"/>
    <w:rsid w:val="0099738F"/>
    <w:rsid w:val="0099741F"/>
    <w:rsid w:val="009C1802"/>
    <w:rsid w:val="009E425F"/>
    <w:rsid w:val="00A407E0"/>
    <w:rsid w:val="00A74A42"/>
    <w:rsid w:val="00A966A1"/>
    <w:rsid w:val="00AB2631"/>
    <w:rsid w:val="00AD2762"/>
    <w:rsid w:val="00AE4959"/>
    <w:rsid w:val="00B0067F"/>
    <w:rsid w:val="00B06F52"/>
    <w:rsid w:val="00B0791C"/>
    <w:rsid w:val="00B15821"/>
    <w:rsid w:val="00B348D5"/>
    <w:rsid w:val="00B35B51"/>
    <w:rsid w:val="00B3778A"/>
    <w:rsid w:val="00B65A49"/>
    <w:rsid w:val="00B7100E"/>
    <w:rsid w:val="00B72107"/>
    <w:rsid w:val="00B8785A"/>
    <w:rsid w:val="00BA1CED"/>
    <w:rsid w:val="00BC0124"/>
    <w:rsid w:val="00BC07FA"/>
    <w:rsid w:val="00BD116B"/>
    <w:rsid w:val="00BD3CD1"/>
    <w:rsid w:val="00BE166A"/>
    <w:rsid w:val="00C00D8F"/>
    <w:rsid w:val="00C23AFB"/>
    <w:rsid w:val="00C55993"/>
    <w:rsid w:val="00C949D6"/>
    <w:rsid w:val="00CD6228"/>
    <w:rsid w:val="00CE1276"/>
    <w:rsid w:val="00CE53EE"/>
    <w:rsid w:val="00CF70BF"/>
    <w:rsid w:val="00D116FC"/>
    <w:rsid w:val="00D16D47"/>
    <w:rsid w:val="00D31168"/>
    <w:rsid w:val="00D952DE"/>
    <w:rsid w:val="00D96D4B"/>
    <w:rsid w:val="00DC5B6D"/>
    <w:rsid w:val="00DC6D7C"/>
    <w:rsid w:val="00E43D6E"/>
    <w:rsid w:val="00E45F1A"/>
    <w:rsid w:val="00E82900"/>
    <w:rsid w:val="00E97FF6"/>
    <w:rsid w:val="00ED7FA1"/>
    <w:rsid w:val="00EE2507"/>
    <w:rsid w:val="00EE72E0"/>
    <w:rsid w:val="00F05C5B"/>
    <w:rsid w:val="00F41935"/>
    <w:rsid w:val="00F60F50"/>
    <w:rsid w:val="00F63F11"/>
    <w:rsid w:val="00F75406"/>
    <w:rsid w:val="00F82E7D"/>
    <w:rsid w:val="00F970A7"/>
    <w:rsid w:val="00FA127B"/>
    <w:rsid w:val="00FB0828"/>
    <w:rsid w:val="00FB2939"/>
    <w:rsid w:val="00FB5CF0"/>
    <w:rsid w:val="00FC6E5C"/>
    <w:rsid w:val="00FD435F"/>
    <w:rsid w:val="00FE7490"/>
    <w:rsid w:val="00FF004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605D0"/>
  <w15:chartTrackingRefBased/>
  <w15:docId w15:val="{0D90FEDD-F9AD-444E-B7F3-11F20197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959"/>
    <w:rPr>
      <w:lang w:val="es-ES_tradnl"/>
    </w:rPr>
  </w:style>
  <w:style w:type="paragraph" w:styleId="Ttulo1">
    <w:name w:val="heading 1"/>
    <w:basedOn w:val="Normal"/>
    <w:next w:val="Normal"/>
    <w:link w:val="Ttulo1Car"/>
    <w:uiPriority w:val="9"/>
    <w:qFormat/>
    <w:rsid w:val="00522DCB"/>
    <w:pPr>
      <w:keepNext/>
      <w:keepLines/>
      <w:spacing w:before="360" w:after="80"/>
      <w:outlineLvl w:val="0"/>
    </w:pPr>
    <w:rPr>
      <w:rFonts w:asciiTheme="majorHAnsi" w:eastAsiaTheme="majorEastAsia" w:hAnsiTheme="majorHAnsi" w:cstheme="majorBidi"/>
      <w:color w:val="0F4761" w:themeColor="accent1" w:themeShade="BF"/>
      <w:sz w:val="40"/>
      <w:szCs w:val="40"/>
      <w:lang w:val="en-US"/>
    </w:rPr>
  </w:style>
  <w:style w:type="paragraph" w:styleId="Ttulo2">
    <w:name w:val="heading 2"/>
    <w:basedOn w:val="Normal"/>
    <w:next w:val="Normal"/>
    <w:link w:val="Ttulo2Car"/>
    <w:uiPriority w:val="9"/>
    <w:unhideWhenUsed/>
    <w:qFormat/>
    <w:rsid w:val="00522DCB"/>
    <w:pPr>
      <w:keepNext/>
      <w:keepLines/>
      <w:spacing w:before="160" w:after="80"/>
      <w:outlineLvl w:val="1"/>
    </w:pPr>
    <w:rPr>
      <w:rFonts w:asciiTheme="majorHAnsi" w:eastAsiaTheme="majorEastAsia" w:hAnsiTheme="majorHAnsi" w:cstheme="majorBidi"/>
      <w:color w:val="0F4761" w:themeColor="accent1" w:themeShade="BF"/>
      <w:sz w:val="32"/>
      <w:szCs w:val="32"/>
      <w:lang w:val="en-US"/>
    </w:rPr>
  </w:style>
  <w:style w:type="paragraph" w:styleId="Ttulo3">
    <w:name w:val="heading 3"/>
    <w:basedOn w:val="Normal"/>
    <w:next w:val="Normal"/>
    <w:link w:val="Ttulo3Car"/>
    <w:uiPriority w:val="9"/>
    <w:semiHidden/>
    <w:unhideWhenUsed/>
    <w:qFormat/>
    <w:rsid w:val="00522DCB"/>
    <w:pPr>
      <w:keepNext/>
      <w:keepLines/>
      <w:spacing w:before="160" w:after="80"/>
      <w:outlineLvl w:val="2"/>
    </w:pPr>
    <w:rPr>
      <w:rFonts w:eastAsiaTheme="majorEastAsia" w:cstheme="majorBidi"/>
      <w:color w:val="0F4761" w:themeColor="accent1" w:themeShade="BF"/>
      <w:sz w:val="28"/>
      <w:szCs w:val="28"/>
      <w:lang w:val="en-US"/>
    </w:rPr>
  </w:style>
  <w:style w:type="paragraph" w:styleId="Ttulo4">
    <w:name w:val="heading 4"/>
    <w:basedOn w:val="Normal"/>
    <w:next w:val="Normal"/>
    <w:link w:val="Ttulo4Car"/>
    <w:uiPriority w:val="9"/>
    <w:semiHidden/>
    <w:unhideWhenUsed/>
    <w:qFormat/>
    <w:rsid w:val="00522DCB"/>
    <w:pPr>
      <w:keepNext/>
      <w:keepLines/>
      <w:spacing w:before="80" w:after="40"/>
      <w:outlineLvl w:val="3"/>
    </w:pPr>
    <w:rPr>
      <w:rFonts w:eastAsiaTheme="majorEastAsia" w:cstheme="majorBidi"/>
      <w:i/>
      <w:iCs/>
      <w:color w:val="0F4761" w:themeColor="accent1" w:themeShade="BF"/>
      <w:lang w:val="en-US"/>
    </w:rPr>
  </w:style>
  <w:style w:type="paragraph" w:styleId="Ttulo5">
    <w:name w:val="heading 5"/>
    <w:basedOn w:val="Normal"/>
    <w:next w:val="Normal"/>
    <w:link w:val="Ttulo5Car"/>
    <w:uiPriority w:val="9"/>
    <w:semiHidden/>
    <w:unhideWhenUsed/>
    <w:qFormat/>
    <w:rsid w:val="00522DCB"/>
    <w:pPr>
      <w:keepNext/>
      <w:keepLines/>
      <w:spacing w:before="80" w:after="40"/>
      <w:outlineLvl w:val="4"/>
    </w:pPr>
    <w:rPr>
      <w:rFonts w:eastAsiaTheme="majorEastAsia" w:cstheme="majorBidi"/>
      <w:color w:val="0F4761" w:themeColor="accent1" w:themeShade="BF"/>
      <w:lang w:val="en-US"/>
    </w:rPr>
  </w:style>
  <w:style w:type="paragraph" w:styleId="Ttulo6">
    <w:name w:val="heading 6"/>
    <w:basedOn w:val="Normal"/>
    <w:next w:val="Normal"/>
    <w:link w:val="Ttulo6Car"/>
    <w:uiPriority w:val="9"/>
    <w:semiHidden/>
    <w:unhideWhenUsed/>
    <w:qFormat/>
    <w:rsid w:val="00522DCB"/>
    <w:pPr>
      <w:keepNext/>
      <w:keepLines/>
      <w:spacing w:before="40" w:after="0"/>
      <w:outlineLvl w:val="5"/>
    </w:pPr>
    <w:rPr>
      <w:rFonts w:eastAsiaTheme="majorEastAsia" w:cstheme="majorBidi"/>
      <w:i/>
      <w:iCs/>
      <w:color w:val="595959" w:themeColor="text1" w:themeTint="A6"/>
      <w:lang w:val="en-US"/>
    </w:rPr>
  </w:style>
  <w:style w:type="paragraph" w:styleId="Ttulo7">
    <w:name w:val="heading 7"/>
    <w:basedOn w:val="Normal"/>
    <w:next w:val="Normal"/>
    <w:link w:val="Ttulo7Car"/>
    <w:uiPriority w:val="9"/>
    <w:semiHidden/>
    <w:unhideWhenUsed/>
    <w:qFormat/>
    <w:rsid w:val="00522DCB"/>
    <w:pPr>
      <w:keepNext/>
      <w:keepLines/>
      <w:spacing w:before="40" w:after="0"/>
      <w:outlineLvl w:val="6"/>
    </w:pPr>
    <w:rPr>
      <w:rFonts w:eastAsiaTheme="majorEastAsia" w:cstheme="majorBidi"/>
      <w:color w:val="595959" w:themeColor="text1" w:themeTint="A6"/>
      <w:lang w:val="en-US"/>
    </w:rPr>
  </w:style>
  <w:style w:type="paragraph" w:styleId="Ttulo8">
    <w:name w:val="heading 8"/>
    <w:basedOn w:val="Normal"/>
    <w:next w:val="Normal"/>
    <w:link w:val="Ttulo8Car"/>
    <w:uiPriority w:val="9"/>
    <w:semiHidden/>
    <w:unhideWhenUsed/>
    <w:qFormat/>
    <w:rsid w:val="00522DCB"/>
    <w:pPr>
      <w:keepNext/>
      <w:keepLines/>
      <w:spacing w:after="0"/>
      <w:outlineLvl w:val="7"/>
    </w:pPr>
    <w:rPr>
      <w:rFonts w:eastAsiaTheme="majorEastAsia" w:cstheme="majorBidi"/>
      <w:i/>
      <w:iCs/>
      <w:color w:val="272727" w:themeColor="text1" w:themeTint="D8"/>
      <w:lang w:val="en-US"/>
    </w:rPr>
  </w:style>
  <w:style w:type="paragraph" w:styleId="Ttulo9">
    <w:name w:val="heading 9"/>
    <w:basedOn w:val="Normal"/>
    <w:next w:val="Normal"/>
    <w:link w:val="Ttulo9Car"/>
    <w:uiPriority w:val="9"/>
    <w:semiHidden/>
    <w:unhideWhenUsed/>
    <w:qFormat/>
    <w:rsid w:val="00522DCB"/>
    <w:pPr>
      <w:keepNext/>
      <w:keepLines/>
      <w:spacing w:after="0"/>
      <w:outlineLvl w:val="8"/>
    </w:pPr>
    <w:rPr>
      <w:rFonts w:eastAsiaTheme="majorEastAsia" w:cstheme="majorBidi"/>
      <w:color w:val="272727" w:themeColor="text1" w:themeTint="D8"/>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autoRedefine/>
    <w:uiPriority w:val="35"/>
    <w:unhideWhenUsed/>
    <w:qFormat/>
    <w:rsid w:val="00B15821"/>
    <w:pPr>
      <w:spacing w:after="0" w:line="240" w:lineRule="auto"/>
      <w:jc w:val="both"/>
    </w:pPr>
    <w:rPr>
      <w:rFonts w:ascii="Arial" w:hAnsi="Arial"/>
      <w:iCs/>
      <w:szCs w:val="18"/>
      <w:lang w:val="en-US"/>
    </w:rPr>
  </w:style>
  <w:style w:type="character" w:customStyle="1" w:styleId="Ttulo1Car">
    <w:name w:val="Título 1 Car"/>
    <w:basedOn w:val="Fuentedeprrafopredeter"/>
    <w:link w:val="Ttulo1"/>
    <w:uiPriority w:val="9"/>
    <w:rsid w:val="00522DC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522DC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22DC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22DC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22DC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22DC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22DC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22DC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22DCB"/>
    <w:rPr>
      <w:rFonts w:eastAsiaTheme="majorEastAsia" w:cstheme="majorBidi"/>
      <w:color w:val="272727" w:themeColor="text1" w:themeTint="D8"/>
    </w:rPr>
  </w:style>
  <w:style w:type="paragraph" w:styleId="Ttulo">
    <w:name w:val="Title"/>
    <w:basedOn w:val="Normal"/>
    <w:next w:val="Normal"/>
    <w:link w:val="TtuloCar"/>
    <w:uiPriority w:val="10"/>
    <w:qFormat/>
    <w:rsid w:val="00522DCB"/>
    <w:pPr>
      <w:spacing w:after="80" w:line="240" w:lineRule="auto"/>
      <w:contextualSpacing/>
    </w:pPr>
    <w:rPr>
      <w:rFonts w:asciiTheme="majorHAnsi" w:eastAsiaTheme="majorEastAsia" w:hAnsiTheme="majorHAnsi" w:cstheme="majorBidi"/>
      <w:spacing w:val="-10"/>
      <w:kern w:val="28"/>
      <w:sz w:val="56"/>
      <w:szCs w:val="56"/>
      <w:lang w:val="en-US"/>
    </w:rPr>
  </w:style>
  <w:style w:type="character" w:customStyle="1" w:styleId="TtuloCar">
    <w:name w:val="Título Car"/>
    <w:basedOn w:val="Fuentedeprrafopredeter"/>
    <w:link w:val="Ttulo"/>
    <w:uiPriority w:val="10"/>
    <w:rsid w:val="00522DC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22DCB"/>
    <w:pPr>
      <w:numPr>
        <w:ilvl w:val="1"/>
      </w:numPr>
    </w:pPr>
    <w:rPr>
      <w:rFonts w:eastAsiaTheme="majorEastAsia" w:cstheme="majorBidi"/>
      <w:color w:val="595959" w:themeColor="text1" w:themeTint="A6"/>
      <w:spacing w:val="15"/>
      <w:sz w:val="28"/>
      <w:szCs w:val="28"/>
      <w:lang w:val="en-US"/>
    </w:rPr>
  </w:style>
  <w:style w:type="character" w:customStyle="1" w:styleId="SubttuloCar">
    <w:name w:val="Subtítulo Car"/>
    <w:basedOn w:val="Fuentedeprrafopredeter"/>
    <w:link w:val="Subttulo"/>
    <w:uiPriority w:val="11"/>
    <w:rsid w:val="00522DC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22DCB"/>
    <w:pPr>
      <w:spacing w:before="160"/>
      <w:jc w:val="center"/>
    </w:pPr>
    <w:rPr>
      <w:i/>
      <w:iCs/>
      <w:color w:val="404040" w:themeColor="text1" w:themeTint="BF"/>
      <w:lang w:val="en-US"/>
    </w:rPr>
  </w:style>
  <w:style w:type="character" w:customStyle="1" w:styleId="CitaCar">
    <w:name w:val="Cita Car"/>
    <w:basedOn w:val="Fuentedeprrafopredeter"/>
    <w:link w:val="Cita"/>
    <w:uiPriority w:val="29"/>
    <w:rsid w:val="00522DCB"/>
    <w:rPr>
      <w:i/>
      <w:iCs/>
      <w:color w:val="404040" w:themeColor="text1" w:themeTint="BF"/>
    </w:rPr>
  </w:style>
  <w:style w:type="paragraph" w:styleId="Prrafodelista">
    <w:name w:val="List Paragraph"/>
    <w:aliases w:val="Numbered List Paragraph,References,Numbered Paragraph,Main numbered paragraph,Colorful List - Accent 11,List_Paragraph,Multilevel para_II,List Paragraph1,Bullets,123 List Paragraph,List Paragraph nowy,Liste 1,Bullet paras,Citation List"/>
    <w:basedOn w:val="Normal"/>
    <w:link w:val="PrrafodelistaCar"/>
    <w:uiPriority w:val="34"/>
    <w:qFormat/>
    <w:rsid w:val="00522DCB"/>
    <w:pPr>
      <w:ind w:left="720"/>
      <w:contextualSpacing/>
    </w:pPr>
    <w:rPr>
      <w:lang w:val="en-US"/>
    </w:rPr>
  </w:style>
  <w:style w:type="character" w:styleId="nfasisintenso">
    <w:name w:val="Intense Emphasis"/>
    <w:basedOn w:val="Fuentedeprrafopredeter"/>
    <w:uiPriority w:val="21"/>
    <w:qFormat/>
    <w:rsid w:val="00522DCB"/>
    <w:rPr>
      <w:i/>
      <w:iCs/>
      <w:color w:val="0F4761" w:themeColor="accent1" w:themeShade="BF"/>
    </w:rPr>
  </w:style>
  <w:style w:type="paragraph" w:styleId="Citadestacada">
    <w:name w:val="Intense Quote"/>
    <w:basedOn w:val="Normal"/>
    <w:next w:val="Normal"/>
    <w:link w:val="CitadestacadaCar"/>
    <w:uiPriority w:val="30"/>
    <w:qFormat/>
    <w:rsid w:val="00522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val="en-US"/>
    </w:rPr>
  </w:style>
  <w:style w:type="character" w:customStyle="1" w:styleId="CitadestacadaCar">
    <w:name w:val="Cita destacada Car"/>
    <w:basedOn w:val="Fuentedeprrafopredeter"/>
    <w:link w:val="Citadestacada"/>
    <w:uiPriority w:val="30"/>
    <w:rsid w:val="00522DCB"/>
    <w:rPr>
      <w:i/>
      <w:iCs/>
      <w:color w:val="0F4761" w:themeColor="accent1" w:themeShade="BF"/>
    </w:rPr>
  </w:style>
  <w:style w:type="character" w:styleId="Referenciaintensa">
    <w:name w:val="Intense Reference"/>
    <w:basedOn w:val="Fuentedeprrafopredeter"/>
    <w:uiPriority w:val="32"/>
    <w:qFormat/>
    <w:rsid w:val="00522DCB"/>
    <w:rPr>
      <w:b/>
      <w:bCs/>
      <w:smallCaps/>
      <w:color w:val="0F4761" w:themeColor="accent1" w:themeShade="BF"/>
      <w:spacing w:val="5"/>
    </w:rPr>
  </w:style>
  <w:style w:type="paragraph" w:styleId="Encabezado">
    <w:name w:val="header"/>
    <w:basedOn w:val="Normal"/>
    <w:link w:val="EncabezadoCar"/>
    <w:uiPriority w:val="99"/>
    <w:unhideWhenUsed/>
    <w:rsid w:val="00522DC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522DCB"/>
    <w:rPr>
      <w:lang w:val="es"/>
    </w:rPr>
  </w:style>
  <w:style w:type="paragraph" w:styleId="Piedepgina">
    <w:name w:val="footer"/>
    <w:basedOn w:val="Normal"/>
    <w:link w:val="PiedepginaCar"/>
    <w:uiPriority w:val="99"/>
    <w:unhideWhenUsed/>
    <w:rsid w:val="00522DCB"/>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522DCB"/>
    <w:rPr>
      <w:lang w:val="es"/>
    </w:rPr>
  </w:style>
  <w:style w:type="character" w:styleId="Refdecomentario">
    <w:name w:val="annotation reference"/>
    <w:basedOn w:val="Fuentedeprrafopredeter"/>
    <w:uiPriority w:val="99"/>
    <w:semiHidden/>
    <w:unhideWhenUsed/>
    <w:rsid w:val="0073474D"/>
    <w:rPr>
      <w:sz w:val="16"/>
      <w:szCs w:val="16"/>
    </w:rPr>
  </w:style>
  <w:style w:type="paragraph" w:styleId="Textocomentario">
    <w:name w:val="annotation text"/>
    <w:basedOn w:val="Normal"/>
    <w:next w:val="TDC8"/>
    <w:link w:val="TextocomentarioCar"/>
    <w:uiPriority w:val="99"/>
    <w:unhideWhenUsed/>
    <w:rsid w:val="00F60F50"/>
    <w:pPr>
      <w:spacing w:line="240" w:lineRule="auto"/>
    </w:pPr>
    <w:rPr>
      <w:sz w:val="20"/>
      <w:szCs w:val="20"/>
    </w:rPr>
  </w:style>
  <w:style w:type="character" w:customStyle="1" w:styleId="TextocomentarioCar">
    <w:name w:val="Texto comentario Car"/>
    <w:basedOn w:val="Fuentedeprrafopredeter"/>
    <w:link w:val="Textocomentario"/>
    <w:uiPriority w:val="99"/>
    <w:rsid w:val="00F60F50"/>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3474D"/>
    <w:rPr>
      <w:b/>
      <w:bCs/>
    </w:rPr>
  </w:style>
  <w:style w:type="character" w:customStyle="1" w:styleId="AsuntodelcomentarioCar">
    <w:name w:val="Asunto del comentario Car"/>
    <w:basedOn w:val="TextocomentarioCar"/>
    <w:link w:val="Asuntodelcomentario"/>
    <w:uiPriority w:val="99"/>
    <w:semiHidden/>
    <w:rsid w:val="0073474D"/>
    <w:rPr>
      <w:b/>
      <w:bCs/>
      <w:sz w:val="20"/>
      <w:szCs w:val="20"/>
      <w:lang w:val="es"/>
    </w:rPr>
  </w:style>
  <w:style w:type="paragraph" w:styleId="Revisin">
    <w:name w:val="Revision"/>
    <w:hidden/>
    <w:uiPriority w:val="99"/>
    <w:semiHidden/>
    <w:rsid w:val="00D96D4B"/>
    <w:pPr>
      <w:spacing w:after="0" w:line="240" w:lineRule="auto"/>
    </w:pPr>
    <w:rPr>
      <w:lang w:val="es"/>
    </w:rPr>
  </w:style>
  <w:style w:type="paragraph" w:styleId="TDC8">
    <w:name w:val="toc 8"/>
    <w:basedOn w:val="Normal"/>
    <w:next w:val="Normal"/>
    <w:autoRedefine/>
    <w:uiPriority w:val="39"/>
    <w:semiHidden/>
    <w:unhideWhenUsed/>
    <w:rsid w:val="00F60F50"/>
    <w:pPr>
      <w:spacing w:after="100"/>
      <w:ind w:left="1540"/>
    </w:pPr>
  </w:style>
  <w:style w:type="paragraph" w:styleId="Textonotapie">
    <w:name w:val="footnote text"/>
    <w:aliases w:val="Texto nota pie Car Car Car,Footnote Text1,fn,Footnote Text Char1 Char,Footnote Text Char Char Char,Footnote Text Char1,Footnote Text Char Char Char Char,Footnote Text Char2,Footnote Text Char Char1,FOOTNOTES"/>
    <w:basedOn w:val="Normal"/>
    <w:link w:val="TextonotapieCar"/>
    <w:unhideWhenUsed/>
    <w:qFormat/>
    <w:rsid w:val="00330DD8"/>
    <w:pPr>
      <w:spacing w:after="0" w:line="240" w:lineRule="auto"/>
    </w:pPr>
    <w:rPr>
      <w:rFonts w:ascii="Calibri" w:hAnsi="Calibri" w:cs="Calibri"/>
      <w:kern w:val="0"/>
      <w:sz w:val="20"/>
      <w:szCs w:val="20"/>
      <w:lang w:val="es"/>
      <w14:ligatures w14:val="none"/>
    </w:rPr>
  </w:style>
  <w:style w:type="character" w:customStyle="1" w:styleId="TextonotapieCar">
    <w:name w:val="Texto nota pie Car"/>
    <w:aliases w:val="Texto nota pie Car Car Car Car,Footnote Text1 Car,fn Car,Footnote Text Char1 Char Car,Footnote Text Char Char Char Car,Footnote Text Char1 Car,Footnote Text Char Char Char Char Car,Footnote Text Char2 Car,Footnote Text Char Char1 Car"/>
    <w:basedOn w:val="Fuentedeprrafopredeter"/>
    <w:link w:val="Textonotapie"/>
    <w:rsid w:val="00330DD8"/>
    <w:rPr>
      <w:rFonts w:ascii="Calibri" w:hAnsi="Calibri" w:cs="Calibri"/>
      <w:kern w:val="0"/>
      <w:sz w:val="20"/>
      <w:szCs w:val="20"/>
      <w:lang w:val="es"/>
      <w14:ligatures w14:val="none"/>
    </w:rPr>
  </w:style>
  <w:style w:type="character" w:styleId="Refdenotaalpie">
    <w:name w:val="footnote reference"/>
    <w:aliases w:val="referencia nota al pie,ftref,16 Point,Superscript 6 Point,Footnotes refss,Appel note de bas de page,4_G,Ref. de nota al pie2,BVI fnr,Footnote symbol,Footnote,Footnote number,f,Ref. de nota al pie.,FC,Nota de pie,Ref,de nota al pie"/>
    <w:basedOn w:val="Fuentedeprrafopredeter"/>
    <w:unhideWhenUsed/>
    <w:rsid w:val="00330DD8"/>
    <w:rPr>
      <w:vertAlign w:val="superscript"/>
    </w:rPr>
  </w:style>
  <w:style w:type="paragraph" w:styleId="NormalWeb">
    <w:name w:val="Normal (Web)"/>
    <w:basedOn w:val="Normal"/>
    <w:uiPriority w:val="99"/>
    <w:unhideWhenUsed/>
    <w:rsid w:val="00330DD8"/>
    <w:pPr>
      <w:spacing w:before="100" w:beforeAutospacing="1" w:after="100" w:afterAutospacing="1" w:line="240" w:lineRule="auto"/>
    </w:pPr>
    <w:rPr>
      <w:rFonts w:ascii="Times New Roman" w:eastAsia="Times New Roman" w:hAnsi="Times New Roman" w:cs="Times New Roman"/>
      <w:kern w:val="0"/>
      <w:sz w:val="24"/>
      <w:szCs w:val="24"/>
      <w:lang w:val="es"/>
      <w14:ligatures w14:val="none"/>
    </w:rPr>
  </w:style>
  <w:style w:type="paragraph" w:customStyle="1" w:styleId="Ttulofigura">
    <w:name w:val="Título figura"/>
    <w:basedOn w:val="Normal"/>
    <w:link w:val="TtulofiguraCar"/>
    <w:qFormat/>
    <w:rsid w:val="008222FB"/>
    <w:pPr>
      <w:keepNext/>
      <w:spacing w:before="480" w:after="120" w:line="240" w:lineRule="auto"/>
      <w:jc w:val="center"/>
    </w:pPr>
    <w:rPr>
      <w:rFonts w:eastAsia="Times New Roman" w:cs="Times New Roman"/>
      <w:b/>
      <w:kern w:val="0"/>
      <w:sz w:val="24"/>
      <w:szCs w:val="24"/>
      <w:lang w:val="es-ES" w:eastAsia="es-ES"/>
      <w14:ligatures w14:val="none"/>
    </w:rPr>
  </w:style>
  <w:style w:type="paragraph" w:customStyle="1" w:styleId="Figura">
    <w:name w:val="Figura"/>
    <w:basedOn w:val="Normal"/>
    <w:uiPriority w:val="99"/>
    <w:qFormat/>
    <w:rsid w:val="008222FB"/>
    <w:pPr>
      <w:keepNext/>
      <w:spacing w:before="240" w:after="120" w:line="360" w:lineRule="auto"/>
      <w:jc w:val="center"/>
    </w:pPr>
    <w:rPr>
      <w:rFonts w:eastAsia="Times New Roman" w:cs="Times New Roman"/>
      <w:kern w:val="0"/>
      <w:sz w:val="24"/>
      <w:szCs w:val="24"/>
      <w:lang w:val="es-ES" w:eastAsia="es-ES"/>
      <w14:ligatures w14:val="none"/>
    </w:rPr>
  </w:style>
  <w:style w:type="paragraph" w:customStyle="1" w:styleId="Fuentefigura">
    <w:name w:val="Fuente figura"/>
    <w:basedOn w:val="Normal"/>
    <w:qFormat/>
    <w:rsid w:val="008222FB"/>
    <w:pPr>
      <w:spacing w:after="0" w:line="240" w:lineRule="auto"/>
      <w:jc w:val="both"/>
    </w:pPr>
    <w:rPr>
      <w:kern w:val="0"/>
      <w:sz w:val="24"/>
      <w:lang w:val="en-US"/>
      <w14:ligatures w14:val="none"/>
    </w:rPr>
  </w:style>
  <w:style w:type="character" w:customStyle="1" w:styleId="TtulofiguraCar">
    <w:name w:val="Título figura Car"/>
    <w:link w:val="Ttulofigura"/>
    <w:rsid w:val="008222FB"/>
    <w:rPr>
      <w:rFonts w:eastAsia="Times New Roman" w:cs="Times New Roman"/>
      <w:b/>
      <w:kern w:val="0"/>
      <w:sz w:val="24"/>
      <w:szCs w:val="24"/>
      <w:lang w:val="es-ES" w:eastAsia="es-ES"/>
      <w14:ligatures w14:val="none"/>
    </w:rPr>
  </w:style>
  <w:style w:type="character" w:customStyle="1" w:styleId="PrrafodelistaCar">
    <w:name w:val="Párrafo de lista Car"/>
    <w:aliases w:val="Numbered List Paragraph Car,References Car,Numbered Paragraph Car,Main numbered paragraph Car,Colorful List - Accent 11 Car,List_Paragraph Car,Multilevel para_II Car,List Paragraph1 Car,Bullets Car,123 List Paragraph Car,Liste 1 Car"/>
    <w:basedOn w:val="Fuentedeprrafopredeter"/>
    <w:link w:val="Prrafodelista"/>
    <w:uiPriority w:val="34"/>
    <w:qFormat/>
    <w:rsid w:val="0099738F"/>
  </w:style>
  <w:style w:type="paragraph" w:styleId="Bibliografa">
    <w:name w:val="Bibliography"/>
    <w:basedOn w:val="Normal"/>
    <w:next w:val="Normal"/>
    <w:uiPriority w:val="37"/>
    <w:unhideWhenUsed/>
    <w:rsid w:val="00B15821"/>
    <w:pPr>
      <w:spacing w:after="0" w:line="240" w:lineRule="auto"/>
      <w:ind w:left="720" w:hanging="720"/>
    </w:pPr>
  </w:style>
  <w:style w:type="numbering" w:customStyle="1" w:styleId="CurrentList1">
    <w:name w:val="Current List1"/>
    <w:uiPriority w:val="99"/>
    <w:rsid w:val="006B5751"/>
    <w:pPr>
      <w:numPr>
        <w:numId w:val="6"/>
      </w:numPr>
    </w:pPr>
  </w:style>
  <w:style w:type="character" w:styleId="Hipervnculo">
    <w:name w:val="Hyperlink"/>
    <w:basedOn w:val="Fuentedeprrafopredeter"/>
    <w:uiPriority w:val="99"/>
    <w:unhideWhenUsed/>
    <w:rsid w:val="00B348D5"/>
    <w:rPr>
      <w:color w:val="467886" w:themeColor="hyperlink"/>
      <w:u w:val="single"/>
    </w:rPr>
  </w:style>
  <w:style w:type="character" w:styleId="Mencinsinresolver">
    <w:name w:val="Unresolved Mention"/>
    <w:basedOn w:val="Fuentedeprrafopredeter"/>
    <w:uiPriority w:val="99"/>
    <w:semiHidden/>
    <w:unhideWhenUsed/>
    <w:rsid w:val="00B34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opscience.iop.org/article/10.1088/1748-9326/aca3b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1FB8F-37C3-484E-A45B-59DF608C0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Onil Banerjee</dc:creator>
  <cp:keywords/>
  <dc:description/>
  <cp:lastModifiedBy>Martin Cicowiez</cp:lastModifiedBy>
  <cp:revision>3</cp:revision>
  <dcterms:created xsi:type="dcterms:W3CDTF">2025-03-04T17:52:00Z</dcterms:created>
  <dcterms:modified xsi:type="dcterms:W3CDTF">2025-03-04T17:57:00Z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zotero-version="7.0.11"&gt;&lt;session id="RFo0VfWV"/&gt;&lt;style id="http://www.zotero.org/styles/elsevier-harvard" hasBibliography="1" bibliographyStyleHasBeenSet="1"/&gt;&lt;prefs&gt;&lt;pref name="fieldType" value="Field"/&gt;&lt;pref name="automaticJournal</vt:lpwstr>
  </property>
  <property fmtid="{D5CDD505-2E9C-101B-9397-08002B2CF9AE}" pid="3" name="ZOTERO_PREF_2">
    <vt:lpwstr>Abbreviations" value="true"/&gt;&lt;/prefs&gt;&lt;/data&gt;</vt:lpwstr>
  </property>
</Properties>
</file>